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66E6E" w14:textId="77777777" w:rsidR="0020770C" w:rsidRDefault="00000000">
      <w:pPr>
        <w:tabs>
          <w:tab w:val="right" w:pos="9639"/>
        </w:tabs>
        <w:spacing w:after="0"/>
        <w:rPr>
          <w:rFonts w:ascii="Arial" w:hAnsi="Arial" w:cs="Arial"/>
          <w:b/>
          <w:bCs/>
          <w:i/>
          <w:sz w:val="24"/>
          <w:szCs w:val="24"/>
          <w:highlight w:val="cyan"/>
          <w:lang w:eastAsia="zh-CN"/>
        </w:rPr>
      </w:pPr>
      <w:bookmarkStart w:id="0" w:name="OLE_LINK2"/>
      <w:bookmarkStart w:id="1" w:name="OLE_LINK17"/>
      <w:bookmarkStart w:id="2" w:name="_Hlk19781073"/>
      <w:bookmarkStart w:id="3" w:name="OLE_LINK1"/>
      <w:r>
        <w:rPr>
          <w:rFonts w:ascii="Arial" w:hAnsi="Arial" w:cs="Arial"/>
          <w:b/>
          <w:bCs/>
          <w:sz w:val="24"/>
          <w:szCs w:val="24"/>
        </w:rPr>
        <w:t>3GPP TSG-RAN WG3 Meeting #12</w:t>
      </w:r>
      <w:r>
        <w:rPr>
          <w:rFonts w:ascii="Arial" w:hAnsi="Arial" w:cs="Arial"/>
          <w:b/>
          <w:bCs/>
          <w:sz w:val="24"/>
          <w:szCs w:val="24"/>
          <w:lang w:val="en-US"/>
        </w:rPr>
        <w:t>8</w:t>
      </w:r>
      <w:r>
        <w:rPr>
          <w:rFonts w:ascii="Arial" w:hAnsi="Arial" w:cs="Arial"/>
          <w:b/>
          <w:bCs/>
          <w:i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R3-25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3262</w:t>
      </w:r>
    </w:p>
    <w:p w14:paraId="5ED73BEA" w14:textId="77777777" w:rsidR="0020770C" w:rsidRDefault="00000000">
      <w:pPr>
        <w:tabs>
          <w:tab w:val="left" w:pos="1701"/>
          <w:tab w:val="right" w:pos="9639"/>
        </w:tabs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 w:eastAsia="zh-CN"/>
        </w:rPr>
        <w:t>Malta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/>
        </w:rPr>
        <w:t xml:space="preserve">, 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 w:eastAsia="zh-CN"/>
        </w:rPr>
        <w:t>MT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/>
        </w:rPr>
        <w:t xml:space="preserve">, 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 w:eastAsia="zh-CN"/>
        </w:rPr>
        <w:t>19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/>
        </w:rPr>
        <w:t>-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 w:eastAsia="zh-CN"/>
        </w:rPr>
        <w:t>23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April 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/>
        </w:rPr>
        <w:t>202</w:t>
      </w:r>
      <w:r>
        <w:rPr>
          <w:rFonts w:ascii="Arial" w:eastAsia="Times New Roman" w:hAnsi="Arial" w:cs="Arial" w:hint="eastAsia"/>
          <w:b/>
          <w:bCs/>
          <w:color w:val="000000"/>
          <w:sz w:val="24"/>
          <w:szCs w:val="24"/>
          <w:lang w:val="en-US" w:eastAsia="zh-CN"/>
        </w:rPr>
        <w:t>5</w:t>
      </w:r>
    </w:p>
    <w:p w14:paraId="02226491" w14:textId="77777777" w:rsidR="0020770C" w:rsidRDefault="0020770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70C" w14:paraId="3E5E739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p w14:paraId="7C78B902" w14:textId="77777777" w:rsidR="0020770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0770C" w14:paraId="67739D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668E9" w14:textId="77777777" w:rsidR="0020770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0770C" w14:paraId="1C52F2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944D8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70C" w14:paraId="14CBE5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4038DD" w14:textId="77777777" w:rsidR="0020770C" w:rsidRDefault="0020770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D23A2B" w14:textId="77777777" w:rsidR="0020770C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8.42</w:t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B0E7330" w14:textId="77777777" w:rsidR="0020770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65E41D" w14:textId="77777777" w:rsidR="0020770C" w:rsidRDefault="0000000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1490</w:t>
            </w:r>
          </w:p>
        </w:tc>
        <w:tc>
          <w:tcPr>
            <w:tcW w:w="709" w:type="dxa"/>
          </w:tcPr>
          <w:p w14:paraId="53ECE0AF" w14:textId="77777777" w:rsidR="0020770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48399" w14:textId="77777777" w:rsidR="0020770C" w:rsidRDefault="0020770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DE95F3F" w14:textId="77777777" w:rsidR="0020770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F7C57B" w14:textId="77777777" w:rsidR="0020770C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FF877" w14:textId="77777777" w:rsidR="0020770C" w:rsidRDefault="0020770C">
            <w:pPr>
              <w:pStyle w:val="CRCoverPage"/>
              <w:spacing w:after="0"/>
            </w:pPr>
          </w:p>
        </w:tc>
      </w:tr>
      <w:tr w:rsidR="0020770C" w14:paraId="758F6E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11A00" w14:textId="77777777" w:rsidR="0020770C" w:rsidRDefault="0020770C">
            <w:pPr>
              <w:pStyle w:val="CRCoverPage"/>
              <w:spacing w:after="0"/>
            </w:pPr>
          </w:p>
        </w:tc>
      </w:tr>
      <w:tr w:rsidR="0020770C" w14:paraId="6136BE7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9BAC89" w14:textId="77777777" w:rsidR="0020770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20770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 w:rsidR="0020770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4"/>
              <w:r w:rsidR="0020770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20770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0770C" w14:paraId="5C7CA5D7" w14:textId="77777777">
        <w:tc>
          <w:tcPr>
            <w:tcW w:w="9641" w:type="dxa"/>
            <w:gridSpan w:val="9"/>
          </w:tcPr>
          <w:p w14:paraId="0C34B126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F31B4C" w14:textId="77777777" w:rsidR="0020770C" w:rsidRDefault="002077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70C" w14:paraId="4660F8D4" w14:textId="77777777">
        <w:tc>
          <w:tcPr>
            <w:tcW w:w="2835" w:type="dxa"/>
          </w:tcPr>
          <w:p w14:paraId="6D6B058D" w14:textId="77777777" w:rsidR="0020770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C0F559" w14:textId="77777777" w:rsidR="0020770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12C61" w14:textId="77777777" w:rsidR="0020770C" w:rsidRDefault="002077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603EF0" w14:textId="77777777" w:rsidR="0020770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B2B6C" w14:textId="77777777" w:rsidR="0020770C" w:rsidRDefault="002077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19D847B" w14:textId="77777777" w:rsidR="0020770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F05001" w14:textId="77777777" w:rsidR="0020770C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3A10CE" w14:textId="77777777" w:rsidR="0020770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36B88" w14:textId="77777777" w:rsidR="0020770C" w:rsidRDefault="0020770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36AE3E" w14:textId="77777777" w:rsidR="0020770C" w:rsidRDefault="002077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70C" w14:paraId="698D3C65" w14:textId="77777777">
        <w:tc>
          <w:tcPr>
            <w:tcW w:w="9640" w:type="dxa"/>
            <w:gridSpan w:val="11"/>
          </w:tcPr>
          <w:p w14:paraId="79C7301A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70C" w14:paraId="35C2D7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2DEB5" w14:textId="77777777" w:rsidR="0020770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6B4CD" w14:textId="77777777" w:rsidR="0020770C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HSDN </w:t>
            </w:r>
            <w:r>
              <w:rPr>
                <w:rFonts w:hint="eastAsia"/>
                <w:lang w:eastAsia="zh-CN"/>
              </w:rPr>
              <w:t xml:space="preserve">Cell Information over </w:t>
            </w:r>
            <w:proofErr w:type="spellStart"/>
            <w:r>
              <w:rPr>
                <w:rFonts w:hint="eastAsia"/>
                <w:lang w:eastAsia="zh-CN"/>
              </w:rPr>
              <w:t>Xn</w:t>
            </w:r>
            <w:proofErr w:type="spellEnd"/>
            <w:r>
              <w:rPr>
                <w:rFonts w:hint="eastAsia"/>
                <w:lang w:eastAsia="zh-CN"/>
              </w:rPr>
              <w:t xml:space="preserve"> interface</w:t>
            </w:r>
            <w:r>
              <w:t>[ANR_HSDN]</w:t>
            </w:r>
          </w:p>
        </w:tc>
      </w:tr>
      <w:tr w:rsidR="0020770C" w14:paraId="21F0D7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A2247" w14:textId="77777777" w:rsidR="0020770C" w:rsidRDefault="002077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1C2F3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70C" w:rsidRPr="0053018F" w14:paraId="5C8C2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D4B66" w14:textId="77777777" w:rsidR="0020770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2498A" w14:textId="0A1E79AA" w:rsidR="0020770C" w:rsidRPr="00FC1E38" w:rsidRDefault="00000000">
            <w:pPr>
              <w:pStyle w:val="CRCoverPage"/>
              <w:spacing w:after="0"/>
              <w:rPr>
                <w:lang w:val="it-IT" w:eastAsia="zh-CN"/>
              </w:rPr>
            </w:pPr>
            <w:r w:rsidRPr="00FC1E38">
              <w:rPr>
                <w:lang w:val="it-IT" w:eastAsia="zh-CN"/>
              </w:rPr>
              <w:t>China Telecom, ZTE Corporation</w:t>
            </w:r>
            <w:r w:rsidR="00FC1E38" w:rsidRPr="00FC1E38">
              <w:rPr>
                <w:rFonts w:hint="eastAsia"/>
                <w:lang w:val="it-IT" w:eastAsia="zh-CN"/>
              </w:rPr>
              <w:t>, C</w:t>
            </w:r>
            <w:r w:rsidR="00FC1E38">
              <w:rPr>
                <w:rFonts w:hint="eastAsia"/>
                <w:lang w:val="it-IT" w:eastAsia="zh-CN"/>
              </w:rPr>
              <w:t>hina Unicom</w:t>
            </w:r>
          </w:p>
        </w:tc>
      </w:tr>
      <w:tr w:rsidR="0020770C" w14:paraId="539E5C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300C4A" w14:textId="77777777" w:rsidR="0020770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41B0C" w14:textId="77777777" w:rsidR="0020770C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AN3</w:t>
            </w:r>
          </w:p>
        </w:tc>
      </w:tr>
      <w:tr w:rsidR="0020770C" w14:paraId="07179B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54219D" w14:textId="77777777" w:rsidR="0020770C" w:rsidRDefault="002077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A8CC8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70C" w14:paraId="488B4E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A8712D" w14:textId="77777777" w:rsidR="0020770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A99CC" w14:textId="77777777" w:rsidR="0020770C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TEI-19</w:t>
            </w:r>
          </w:p>
        </w:tc>
        <w:tc>
          <w:tcPr>
            <w:tcW w:w="567" w:type="dxa"/>
            <w:tcBorders>
              <w:left w:val="nil"/>
            </w:tcBorders>
          </w:tcPr>
          <w:p w14:paraId="6DBB07C4" w14:textId="77777777" w:rsidR="0020770C" w:rsidRDefault="0020770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5D055" w14:textId="77777777" w:rsidR="0020770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61689" w14:textId="77777777" w:rsidR="0020770C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06</w:t>
            </w:r>
          </w:p>
        </w:tc>
      </w:tr>
      <w:tr w:rsidR="0020770C" w14:paraId="4FE0A5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4D72F6" w14:textId="77777777" w:rsidR="0020770C" w:rsidRDefault="002077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401165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83B37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479A1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2B0EB9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70C" w14:paraId="75B78A9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26CA03" w14:textId="77777777" w:rsidR="0020770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20CD34" w14:textId="77777777" w:rsidR="0020770C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6CFDF6" w14:textId="77777777" w:rsidR="0020770C" w:rsidRDefault="0020770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79772" w14:textId="77777777" w:rsidR="0020770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9A90F" w14:textId="77777777" w:rsidR="0020770C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20770C" w14:paraId="2161B49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C1959" w14:textId="77777777" w:rsidR="0020770C" w:rsidRDefault="002077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752D33" w14:textId="77777777" w:rsidR="0020770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53A40B" w14:textId="77777777" w:rsidR="0020770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20770C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C8FB6A" w14:textId="77777777" w:rsidR="0020770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0770C" w14:paraId="3866581E" w14:textId="77777777">
        <w:tc>
          <w:tcPr>
            <w:tcW w:w="1843" w:type="dxa"/>
          </w:tcPr>
          <w:p w14:paraId="3C59458B" w14:textId="77777777" w:rsidR="0020770C" w:rsidRDefault="002077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CDACAE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70C" w14:paraId="1A1827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F469F" w14:textId="77777777" w:rsidR="0020770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525CC" w14:textId="77777777" w:rsidR="0020770C" w:rsidRDefault="00000000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RAN2 has made the following agreement on HSDN cell information in RAN2#129:</w:t>
            </w:r>
          </w:p>
          <w:p w14:paraId="3A97A308" w14:textId="77777777" w:rsidR="0020770C" w:rsidRDefault="00000000">
            <w:pPr>
              <w:pStyle w:val="Agreement"/>
              <w:numPr>
                <w:ilvl w:val="0"/>
                <w:numId w:val="2"/>
              </w:numPr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For NR specifications, agree on UE-based solution for solving the issue of ANR reporting of HSDN cells:</w:t>
            </w:r>
          </w:p>
          <w:p w14:paraId="66562BEB" w14:textId="77777777" w:rsidR="0020770C" w:rsidRDefault="00000000">
            <w:pPr>
              <w:pStyle w:val="Agreement"/>
              <w:numPr>
                <w:ilvl w:val="0"/>
                <w:numId w:val="3"/>
              </w:numPr>
              <w:ind w:left="541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allow the UE to report HSDN indication for the intra-frequency or inter-frequency neighbouring cell via CGI reporting procedure, and introduce a new UE capability bit (optional with signalling) for it</w:t>
            </w:r>
          </w:p>
          <w:p w14:paraId="12DFBCA7" w14:textId="77777777" w:rsidR="0020770C" w:rsidRDefault="00000000">
            <w:pPr>
              <w:pStyle w:val="Agreement"/>
              <w:numPr>
                <w:ilvl w:val="0"/>
                <w:numId w:val="3"/>
              </w:numPr>
              <w:ind w:left="541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allow the UE to report HSDN indication for the E-UTRA neighbouring cell via CGI reporting procedure, and introduce a new UE capability bit (optional with signalling) for it</w:t>
            </w:r>
          </w:p>
          <w:p w14:paraId="2C5503D3" w14:textId="77777777" w:rsidR="0020770C" w:rsidRDefault="00000000">
            <w:pPr>
              <w:pStyle w:val="Agreement"/>
              <w:numPr>
                <w:ilvl w:val="0"/>
                <w:numId w:val="2"/>
              </w:numPr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For LTE specifications, agree on UE-based solution for solving the issue of ANR reporting of HSDN cells:</w:t>
            </w:r>
          </w:p>
          <w:p w14:paraId="54806F1F" w14:textId="77777777" w:rsidR="0020770C" w:rsidRDefault="00000000">
            <w:pPr>
              <w:pStyle w:val="Agreement"/>
              <w:numPr>
                <w:ilvl w:val="0"/>
                <w:numId w:val="3"/>
              </w:numPr>
              <w:ind w:left="541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allow the UE to report HSDN indication for the intra-frequency or inter-frequency neighbouring cell via CGI reporting procedure, and introduce a new UE capability bit (optional with signalling) for it</w:t>
            </w:r>
          </w:p>
          <w:p w14:paraId="5E33DE50" w14:textId="77777777" w:rsidR="0020770C" w:rsidRDefault="00000000">
            <w:pPr>
              <w:pStyle w:val="Agreement"/>
              <w:numPr>
                <w:ilvl w:val="0"/>
                <w:numId w:val="3"/>
              </w:numPr>
              <w:ind w:left="541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allow the UE to report HSDN indication for the NR neighbouring cell via CGI reporting procedure, and introduce a new UE capability bit (optional with signalling) for it</w:t>
            </w:r>
          </w:p>
          <w:p w14:paraId="06E48C0A" w14:textId="77777777" w:rsidR="0020770C" w:rsidRDefault="00000000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In addition, </w:t>
            </w:r>
            <w:r>
              <w:rPr>
                <w:rFonts w:hint="eastAsia"/>
                <w:iCs/>
                <w:lang w:val="en-US" w:eastAsia="zh-CN"/>
              </w:rPr>
              <w:t>RAN2 also principle agreed the related CRs for TS 38.331(R2-2502996) and TS 36.331(R2-2502785) in RAN2#129bis.</w:t>
            </w:r>
          </w:p>
          <w:p w14:paraId="08DD2178" w14:textId="77777777" w:rsidR="0020770C" w:rsidRDefault="0020770C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  <w:p w14:paraId="2659B729" w14:textId="77777777" w:rsidR="0020770C" w:rsidRDefault="00000000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Companies in RAN2 prefer to reduce the OAM burden </w:t>
            </w:r>
            <w:r>
              <w:rPr>
                <w:iCs/>
                <w:lang w:val="en-US" w:eastAsia="zh-CN"/>
              </w:rPr>
              <w:t xml:space="preserve">by </w:t>
            </w:r>
            <w:r>
              <w:rPr>
                <w:rFonts w:hint="eastAsia"/>
                <w:iCs/>
                <w:lang w:val="en-US" w:eastAsia="zh-CN"/>
              </w:rPr>
              <w:t>enhanc</w:t>
            </w:r>
            <w:r>
              <w:rPr>
                <w:iCs/>
                <w:lang w:val="en-US" w:eastAsia="zh-CN"/>
              </w:rPr>
              <w:t>ing</w:t>
            </w:r>
            <w:r>
              <w:rPr>
                <w:rFonts w:hint="eastAsia"/>
                <w:iCs/>
                <w:lang w:val="en-US" w:eastAsia="zh-CN"/>
              </w:rPr>
              <w:t xml:space="preserve"> ANR for HSDN cell information collection </w:t>
            </w:r>
            <w:r>
              <w:rPr>
                <w:iCs/>
                <w:lang w:val="en-US" w:eastAsia="zh-CN"/>
              </w:rPr>
              <w:t>in</w:t>
            </w:r>
            <w:r>
              <w:rPr>
                <w:rFonts w:hint="eastAsia"/>
                <w:iCs/>
                <w:lang w:val="en-US" w:eastAsia="zh-CN"/>
              </w:rPr>
              <w:t xml:space="preserve"> case that no connections exist between NG-RAN nodes(like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XnAP</w:t>
            </w:r>
            <w:proofErr w:type="spellEnd"/>
            <w:r>
              <w:rPr>
                <w:iCs/>
                <w:lang w:val="en-US" w:eastAsia="zh-CN"/>
              </w:rPr>
              <w:t xml:space="preserve"> and X2AP</w:t>
            </w:r>
            <w:r>
              <w:rPr>
                <w:rFonts w:hint="eastAsia"/>
                <w:iCs/>
                <w:lang w:val="en-US" w:eastAsia="zh-CN"/>
              </w:rPr>
              <w:t xml:space="preserve">). However, if </w:t>
            </w:r>
            <w:r>
              <w:rPr>
                <w:iCs/>
                <w:lang w:val="en-US" w:eastAsia="zh-CN"/>
              </w:rPr>
              <w:t xml:space="preserve">these entities are connected, it becomes more straightforward for NG-RAN nodes and CU&amp;DU to directly exchange their HSDN cell information. </w:t>
            </w:r>
          </w:p>
          <w:p w14:paraId="5AD46D12" w14:textId="77777777" w:rsidR="0020770C" w:rsidRDefault="0020770C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  <w:p w14:paraId="226928D4" w14:textId="77777777" w:rsidR="0020770C" w:rsidRDefault="00000000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To follow the RAN2’s agreement and intention on HSDN cell information exchange, RAN3 may also introduce the HSDN cell information properly in </w:t>
            </w:r>
            <w:proofErr w:type="spellStart"/>
            <w:r>
              <w:rPr>
                <w:iCs/>
                <w:lang w:val="en-US" w:eastAsia="zh-CN"/>
              </w:rPr>
              <w:t>XnAP</w:t>
            </w:r>
            <w:proofErr w:type="spellEnd"/>
            <w:r>
              <w:rPr>
                <w:iCs/>
                <w:lang w:val="en-US" w:eastAsia="zh-CN"/>
              </w:rPr>
              <w:t>, F1AP and X2AP.</w:t>
            </w:r>
          </w:p>
          <w:p w14:paraId="375005F6" w14:textId="77777777" w:rsidR="0020770C" w:rsidRDefault="0020770C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  <w:p w14:paraId="14018A02" w14:textId="77777777" w:rsidR="0020770C" w:rsidRDefault="0020770C">
            <w:pPr>
              <w:pStyle w:val="CRCoverPage"/>
              <w:spacing w:after="0"/>
              <w:rPr>
                <w:iCs/>
                <w:lang w:val="en-US" w:eastAsia="zh-CN"/>
              </w:rPr>
            </w:pPr>
          </w:p>
        </w:tc>
      </w:tr>
      <w:tr w:rsidR="0020770C" w14:paraId="4B9605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C8CDD" w14:textId="77777777" w:rsidR="0020770C" w:rsidRDefault="0020770C">
            <w:pPr>
              <w:pStyle w:val="CRCoverPage"/>
              <w:spacing w:after="0"/>
              <w:rPr>
                <w:b/>
                <w:i/>
                <w:sz w:val="8"/>
                <w:szCs w:val="8"/>
                <w:highlight w:val="cya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4D180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20770C" w14:paraId="3D3D12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A3FE6" w14:textId="77777777" w:rsidR="0020770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248FF" w14:textId="77777777" w:rsidR="0020770C" w:rsidRDefault="00000000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introduce a new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HSDN </w:t>
            </w:r>
            <w:r>
              <w:rPr>
                <w:i/>
                <w:iCs/>
                <w:lang w:eastAsia="zh-CN"/>
              </w:rPr>
              <w:t xml:space="preserve">Cell </w:t>
            </w:r>
            <w:r>
              <w:rPr>
                <w:rFonts w:hint="eastAsia"/>
                <w:lang w:eastAsia="zh-CN"/>
              </w:rPr>
              <w:t>IE in clause 9.2.2.x</w:t>
            </w:r>
          </w:p>
          <w:p w14:paraId="065754CD" w14:textId="77777777" w:rsidR="0020770C" w:rsidRDefault="00000000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add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HSDN </w:t>
            </w:r>
            <w:r>
              <w:rPr>
                <w:i/>
                <w:iCs/>
                <w:lang w:eastAsia="zh-CN"/>
              </w:rPr>
              <w:t xml:space="preserve">Cell </w:t>
            </w:r>
            <w:r>
              <w:rPr>
                <w:rFonts w:hint="eastAsia"/>
                <w:lang w:eastAsia="zh-CN"/>
              </w:rPr>
              <w:t xml:space="preserve">IE in </w:t>
            </w:r>
            <w:r>
              <w:rPr>
                <w:rFonts w:hint="eastAsia"/>
                <w:i/>
                <w:iCs/>
                <w:lang w:eastAsia="zh-CN"/>
              </w:rPr>
              <w:t>Served Cell Information NR</w:t>
            </w:r>
            <w:r>
              <w:rPr>
                <w:rFonts w:hint="eastAsia"/>
                <w:lang w:eastAsia="zh-CN"/>
              </w:rPr>
              <w:t xml:space="preserve"> IE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i/>
                <w:iCs/>
                <w:lang w:eastAsia="ja-JP"/>
              </w:rPr>
              <w:t>Served Cell</w:t>
            </w:r>
            <w:r>
              <w:rPr>
                <w:rFonts w:hint="eastAsia"/>
                <w:lang w:eastAsia="zh-CN"/>
              </w:rPr>
              <w:t xml:space="preserve">, add procedure texts in </w:t>
            </w:r>
            <w:proofErr w:type="spellStart"/>
            <w:r>
              <w:rPr>
                <w:rFonts w:hint="eastAsia"/>
                <w:lang w:eastAsia="zh-CN"/>
              </w:rPr>
              <w:t>Xn</w:t>
            </w:r>
            <w:proofErr w:type="spellEnd"/>
            <w:r>
              <w:rPr>
                <w:rFonts w:hint="eastAsia"/>
                <w:lang w:eastAsia="zh-CN"/>
              </w:rPr>
              <w:t xml:space="preserve"> Setup and NG-RAN node Configuration Update.</w:t>
            </w:r>
          </w:p>
          <w:p w14:paraId="5F5D011B" w14:textId="77777777" w:rsidR="0020770C" w:rsidRDefault="00000000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pdate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part.</w:t>
            </w:r>
          </w:p>
          <w:p w14:paraId="0E005156" w14:textId="77777777" w:rsidR="0020770C" w:rsidRDefault="0020770C">
            <w:pPr>
              <w:pStyle w:val="CRCoverPage"/>
              <w:spacing w:after="0"/>
            </w:pPr>
          </w:p>
        </w:tc>
      </w:tr>
      <w:tr w:rsidR="0020770C" w14:paraId="744066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081C7" w14:textId="77777777" w:rsidR="0020770C" w:rsidRDefault="002077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FA097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70C" w14:paraId="758D03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AACA58" w14:textId="77777777" w:rsidR="0020770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188E1" w14:textId="77777777" w:rsidR="0020770C" w:rsidRDefault="00000000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The HSDN function </w:t>
            </w:r>
            <w:proofErr w:type="spellStart"/>
            <w:r>
              <w:rPr>
                <w:rFonts w:hint="eastAsia"/>
                <w:iCs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iCs/>
                <w:lang w:val="en-US" w:eastAsia="zh-CN"/>
              </w:rPr>
              <w:t xml:space="preserve"> be supported properly in Rel-19.</w:t>
            </w:r>
          </w:p>
        </w:tc>
      </w:tr>
      <w:tr w:rsidR="0020770C" w14:paraId="2726E6BD" w14:textId="77777777">
        <w:tc>
          <w:tcPr>
            <w:tcW w:w="2694" w:type="dxa"/>
            <w:gridSpan w:val="2"/>
          </w:tcPr>
          <w:p w14:paraId="3DD382FB" w14:textId="77777777" w:rsidR="0020770C" w:rsidRDefault="002077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49D63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70C" w14:paraId="39D5D3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E993C" w14:textId="77777777" w:rsidR="0020770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94B98" w14:textId="77777777" w:rsidR="0020770C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8.4.1,8.4.1.2,8.4.2.2, 9.2.2.11,9.2.2.13,9.2.2.x(new),9.3.5,9.3.7</w:t>
            </w:r>
          </w:p>
        </w:tc>
      </w:tr>
      <w:tr w:rsidR="0020770C" w14:paraId="587893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FC612" w14:textId="77777777" w:rsidR="0020770C" w:rsidRDefault="002077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CE895D" w14:textId="77777777" w:rsidR="0020770C" w:rsidRDefault="002077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770C" w14:paraId="3A633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DFA2B" w14:textId="77777777" w:rsidR="0020770C" w:rsidRDefault="0020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63100C" w14:textId="77777777" w:rsidR="0020770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B80B1" w14:textId="77777777" w:rsidR="0020770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34C219" w14:textId="77777777" w:rsidR="0020770C" w:rsidRDefault="002077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06EA9D" w14:textId="77777777" w:rsidR="0020770C" w:rsidRDefault="0020770C">
            <w:pPr>
              <w:pStyle w:val="CRCoverPage"/>
              <w:spacing w:after="0"/>
              <w:ind w:left="99"/>
            </w:pPr>
          </w:p>
        </w:tc>
      </w:tr>
      <w:tr w:rsidR="0020770C" w14:paraId="2D45D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41AFF" w14:textId="77777777" w:rsidR="0020770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C6D1F" w14:textId="77777777" w:rsidR="0020770C" w:rsidRDefault="00000000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318D9" w14:textId="77777777" w:rsidR="0020770C" w:rsidRDefault="0020770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D4D2DD3" w14:textId="77777777" w:rsidR="0020770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3CE33" w14:textId="12C49B82" w:rsidR="0020770C" w:rsidRDefault="00000000"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bookmarkStart w:id="5" w:name="OLE_LINK3"/>
            <w:r>
              <w:t>TS</w:t>
            </w:r>
            <w:r>
              <w:rPr>
                <w:lang w:val="en-US"/>
              </w:rPr>
              <w:t xml:space="preserve"> 3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/>
              </w:rPr>
              <w:t>.423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CR </w:t>
            </w:r>
            <w:r w:rsidR="0053018F">
              <w:rPr>
                <w:rFonts w:hint="eastAsia"/>
                <w:lang w:eastAsia="zh-CN"/>
              </w:rPr>
              <w:t>1812</w:t>
            </w:r>
          </w:p>
          <w:bookmarkEnd w:id="5"/>
          <w:p w14:paraId="326A2623" w14:textId="61A743E1" w:rsidR="0020770C" w:rsidRDefault="00000000"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r>
              <w:t>TS</w:t>
            </w:r>
            <w:r>
              <w:rPr>
                <w:lang w:val="en-US"/>
              </w:rPr>
              <w:t xml:space="preserve"> 38.4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CR </w:t>
            </w:r>
            <w:r w:rsidR="0053018F">
              <w:rPr>
                <w:rFonts w:hint="eastAsia"/>
                <w:lang w:eastAsia="zh-CN"/>
              </w:rPr>
              <w:t>1568</w:t>
            </w:r>
          </w:p>
        </w:tc>
      </w:tr>
      <w:tr w:rsidR="0020770C" w14:paraId="2436A5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6FA23" w14:textId="77777777" w:rsidR="0020770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70454" w14:textId="77777777" w:rsidR="0020770C" w:rsidRDefault="002077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DEED9" w14:textId="77777777" w:rsidR="0020770C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30B6A0" w14:textId="77777777" w:rsidR="0020770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F005" w14:textId="77777777" w:rsidR="0020770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770C" w14:paraId="045BF5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221A7" w14:textId="77777777" w:rsidR="0020770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1DF28" w14:textId="77777777" w:rsidR="0020770C" w:rsidRDefault="002077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AD30E" w14:textId="77777777" w:rsidR="0020770C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F8B8A" w14:textId="77777777" w:rsidR="0020770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90399" w14:textId="77777777" w:rsidR="0020770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770C" w14:paraId="205B53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73E4C" w14:textId="77777777" w:rsidR="0020770C" w:rsidRDefault="002077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1DCD56" w14:textId="77777777" w:rsidR="0020770C" w:rsidRDefault="0020770C">
            <w:pPr>
              <w:pStyle w:val="CRCoverPage"/>
              <w:spacing w:after="0"/>
            </w:pPr>
          </w:p>
        </w:tc>
      </w:tr>
      <w:tr w:rsidR="0020770C" w14:paraId="5313314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A82BB" w14:textId="77777777" w:rsidR="0020770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63F9D" w14:textId="77777777" w:rsidR="0020770C" w:rsidRDefault="0020770C">
            <w:pPr>
              <w:pStyle w:val="CRCoverPage"/>
              <w:spacing w:after="0"/>
              <w:ind w:left="100"/>
            </w:pPr>
          </w:p>
        </w:tc>
      </w:tr>
      <w:tr w:rsidR="0020770C" w14:paraId="4246DC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6DA1F" w14:textId="77777777" w:rsidR="0020770C" w:rsidRDefault="00207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AA2DC" w14:textId="77777777" w:rsidR="0020770C" w:rsidRDefault="002077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770C" w14:paraId="772082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D3510" w14:textId="77777777" w:rsidR="0020770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7A95" w14:textId="77777777" w:rsidR="0020770C" w:rsidRDefault="0020770C">
            <w:pPr>
              <w:pStyle w:val="CRCoverPage"/>
              <w:spacing w:after="0"/>
              <w:ind w:left="100"/>
            </w:pPr>
          </w:p>
        </w:tc>
      </w:tr>
    </w:tbl>
    <w:p w14:paraId="354759DA" w14:textId="77777777" w:rsidR="0020770C" w:rsidRDefault="0020770C">
      <w:pPr>
        <w:pStyle w:val="CRCoverPage"/>
        <w:spacing w:after="0"/>
        <w:rPr>
          <w:sz w:val="8"/>
          <w:szCs w:val="8"/>
        </w:rPr>
      </w:pPr>
    </w:p>
    <w:p w14:paraId="0D4ED671" w14:textId="77777777" w:rsidR="0020770C" w:rsidRDefault="0020770C">
      <w:pPr>
        <w:sectPr w:rsidR="0020770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856327" w14:textId="77777777" w:rsidR="0020770C" w:rsidRDefault="00000000">
      <w:bookmarkStart w:id="6" w:name="_Toc45227325"/>
      <w:bookmarkStart w:id="7" w:name="_Toc67910694"/>
      <w:bookmarkStart w:id="8" w:name="_Toc45103829"/>
      <w:bookmarkStart w:id="9" w:name="_Toc97885323"/>
      <w:bookmarkStart w:id="10" w:name="_Toc106130519"/>
      <w:bookmarkStart w:id="11" w:name="_Toc29906125"/>
      <w:bookmarkStart w:id="12" w:name="_Toc56527776"/>
      <w:bookmarkStart w:id="13" w:name="_Toc36550115"/>
      <w:bookmarkStart w:id="14" w:name="_Toc56527843"/>
      <w:bookmarkStart w:id="15" w:name="_Toc51763844"/>
      <w:bookmarkStart w:id="16" w:name="_Toc45891206"/>
      <w:bookmarkStart w:id="17" w:name="_Toc88650196"/>
      <w:bookmarkStart w:id="18" w:name="_Toc113839737"/>
      <w:bookmarkStart w:id="19" w:name="_Toc45227392"/>
      <w:bookmarkStart w:id="20" w:name="_Toc29902174"/>
      <w:bookmarkStart w:id="21" w:name="_Toc184819478"/>
      <w:bookmarkStart w:id="22" w:name="_Toc45103896"/>
      <w:bookmarkStart w:id="23" w:name="_Toc88650263"/>
      <w:bookmarkStart w:id="24" w:name="_Toc105523042"/>
      <w:bookmarkStart w:id="25" w:name="_Toc66283385"/>
      <w:bookmarkStart w:id="26" w:name="_Toc20954170"/>
      <w:bookmarkStart w:id="27" w:name="_Toc98882439"/>
      <w:bookmarkStart w:id="28" w:name="_Toc29906178"/>
      <w:bookmarkStart w:id="29" w:name="_Toc106130586"/>
      <w:bookmarkStart w:id="30" w:name="_Toc36550168"/>
      <w:bookmarkStart w:id="31" w:name="_Toc51763777"/>
      <w:bookmarkStart w:id="32" w:name="_Toc20954117"/>
      <w:bookmarkStart w:id="33" w:name="_Toc73979472"/>
      <w:bookmarkStart w:id="34" w:name="_Toc64381810"/>
      <w:bookmarkStart w:id="35" w:name="_Toc29902121"/>
      <w:bookmarkStart w:id="36" w:name="_Toc66283318"/>
      <w:bookmarkStart w:id="37" w:name="_Toc98882506"/>
      <w:bookmarkStart w:id="38" w:name="_Toc64381743"/>
      <w:bookmarkStart w:id="39" w:name="_Toc184820516"/>
      <w:bookmarkStart w:id="40" w:name="_Toc97885390"/>
      <w:bookmarkStart w:id="41" w:name="_Toc29991477"/>
      <w:bookmarkStart w:id="42" w:name="_Toc45891139"/>
      <w:bookmarkStart w:id="43" w:name="_Toc105522975"/>
      <w:bookmarkStart w:id="44" w:name="_Toc67910761"/>
      <w:bookmarkStart w:id="45" w:name="_Toc74151246"/>
      <w:bookmarkStart w:id="46" w:name="_Toc113839670"/>
      <w:bookmarkStart w:id="47" w:name="_Toc45107987"/>
      <w:bookmarkStart w:id="48" w:name="_Toc192841113"/>
      <w:bookmarkStart w:id="49" w:name="_Toc113825280"/>
      <w:bookmarkStart w:id="50" w:name="_Toc73979539"/>
      <w:bookmarkStart w:id="51" w:name="_Toc36555746"/>
      <w:bookmarkStart w:id="52" w:name="_Toc51850511"/>
      <w:bookmarkStart w:id="53" w:name="_Toc105174402"/>
      <w:bookmarkStart w:id="54" w:name="_Toc88653718"/>
      <w:bookmarkStart w:id="55" w:name="_Toc29991346"/>
      <w:bookmarkStart w:id="56" w:name="_Toc64447232"/>
      <w:bookmarkStart w:id="57" w:name="_Toc56693514"/>
      <w:bookmarkStart w:id="58" w:name="_Toc66286551"/>
      <w:bookmarkStart w:id="59" w:name="_Toc20955280"/>
      <w:bookmarkStart w:id="60" w:name="_Toc45901607"/>
      <w:bookmarkStart w:id="61" w:name="_Toc97904074"/>
      <w:bookmarkStart w:id="62" w:name="_Toc98868118"/>
      <w:bookmarkStart w:id="63" w:name="_Toc51850686"/>
      <w:bookmarkStart w:id="64" w:name="_Toc97904250"/>
      <w:bookmarkStart w:id="65" w:name="_Toc20955151"/>
      <w:bookmarkStart w:id="66" w:name="_Toc105174622"/>
      <w:bookmarkStart w:id="67" w:name="_Toc113825060"/>
      <w:bookmarkStart w:id="68" w:name="_Toc74151421"/>
      <w:bookmarkStart w:id="69" w:name="_Toc44497599"/>
      <w:bookmarkStart w:id="70" w:name="_Toc45107812"/>
      <w:bookmarkStart w:id="71" w:name="_Toc98868337"/>
      <w:bookmarkStart w:id="72" w:name="_Toc56693689"/>
      <w:bookmarkStart w:id="73" w:name="_Toc36555877"/>
      <w:bookmarkStart w:id="74" w:name="_Toc45901432"/>
      <w:bookmarkStart w:id="75" w:name="_Toc106109459"/>
      <w:bookmarkStart w:id="76" w:name="_Toc106109239"/>
      <w:bookmarkStart w:id="77" w:name="_Toc66286726"/>
      <w:bookmarkStart w:id="78" w:name="_Toc184820752"/>
      <w:bookmarkStart w:id="79" w:name="_Toc44497424"/>
      <w:bookmarkStart w:id="80" w:name="_Toc64447057"/>
      <w:bookmarkStart w:id="81" w:name="_Toc88653894"/>
      <w:r>
        <w:lastRenderedPageBreak/>
        <w:t>//////////////////////////////////////////////////////////////irrelevant operations skipped/////////////////////////////////////////////////////////////////////</w:t>
      </w:r>
    </w:p>
    <w:p w14:paraId="3609BF0A" w14:textId="77777777" w:rsidR="0020770C" w:rsidRDefault="00000000">
      <w:pPr>
        <w:pStyle w:val="2"/>
      </w:pPr>
      <w:bookmarkStart w:id="82" w:name="_Toc105927082"/>
      <w:bookmarkStart w:id="83" w:name="_Toc105510550"/>
      <w:bookmarkStart w:id="84" w:name="_Toc99038170"/>
      <w:bookmarkStart w:id="85" w:name="_Toc184831175"/>
      <w:bookmarkStart w:id="86" w:name="_Toc106109622"/>
      <w:bookmarkStart w:id="87" w:name="_Toc113835059"/>
      <w:bookmarkStart w:id="88" w:name="_Toc99730431"/>
      <w:bookmarkStart w:id="89" w:name="_Toc120123902"/>
      <w:r>
        <w:t>3.2</w:t>
      </w:r>
      <w:r>
        <w:tab/>
        <w:t>Abbreviations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EF2B847" w14:textId="77777777" w:rsidR="0020770C" w:rsidRDefault="00000000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309446DF" w14:textId="77777777" w:rsidR="0020770C" w:rsidRDefault="00000000">
      <w:pPr>
        <w:pStyle w:val="EW"/>
      </w:pPr>
      <w:r>
        <w:t>5GC</w:t>
      </w:r>
      <w:r>
        <w:tab/>
        <w:t>5G Core Network</w:t>
      </w:r>
    </w:p>
    <w:p w14:paraId="436FB300" w14:textId="77777777" w:rsidR="0020770C" w:rsidRDefault="00000000">
      <w:pPr>
        <w:pStyle w:val="EW"/>
      </w:pPr>
      <w:r>
        <w:t>5QI</w:t>
      </w:r>
      <w:r>
        <w:tab/>
        <w:t>5G QoS Identifier</w:t>
      </w:r>
    </w:p>
    <w:p w14:paraId="2F32E69C" w14:textId="77777777" w:rsidR="0020770C" w:rsidRDefault="00000000">
      <w:pPr>
        <w:pStyle w:val="EW"/>
      </w:pPr>
      <w:r>
        <w:rPr>
          <w:rFonts w:hint="eastAsia"/>
          <w:lang w:val="en-US" w:eastAsia="zh-CN"/>
        </w:rPr>
        <w:t>A</w:t>
      </w:r>
      <w:r>
        <w:t>2X</w:t>
      </w:r>
      <w:r>
        <w:tab/>
        <w:t>Aircraft-to-Everything</w:t>
      </w:r>
    </w:p>
    <w:p w14:paraId="4EC5BFD2" w14:textId="77777777" w:rsidR="0020770C" w:rsidRDefault="00000000">
      <w:pPr>
        <w:pStyle w:val="EW"/>
      </w:pPr>
      <w:r>
        <w:t>AMF</w:t>
      </w:r>
      <w:r>
        <w:tab/>
        <w:t>Access and Mobility Management Function</w:t>
      </w:r>
    </w:p>
    <w:p w14:paraId="135CAA44" w14:textId="77777777" w:rsidR="0020770C" w:rsidRDefault="00000000">
      <w:pPr>
        <w:pStyle w:val="EW"/>
      </w:pPr>
      <w:r>
        <w:t>ARP</w:t>
      </w:r>
      <w:r>
        <w:tab/>
        <w:t>Antenna Reference Point</w:t>
      </w:r>
    </w:p>
    <w:p w14:paraId="64FCB769" w14:textId="77777777" w:rsidR="0020770C" w:rsidRDefault="00000000">
      <w:pPr>
        <w:pStyle w:val="EW"/>
      </w:pPr>
      <w:r>
        <w:t>ARPI</w:t>
      </w:r>
      <w:r>
        <w:tab/>
        <w:t>Additional RRM Policy Index</w:t>
      </w:r>
    </w:p>
    <w:p w14:paraId="4E1526A3" w14:textId="77777777" w:rsidR="0020770C" w:rsidRDefault="00000000">
      <w:pPr>
        <w:pStyle w:val="EW"/>
      </w:pPr>
      <w:r>
        <w:t>BH</w:t>
      </w:r>
      <w:r>
        <w:tab/>
        <w:t>Backhaul</w:t>
      </w:r>
    </w:p>
    <w:p w14:paraId="1C781FD9" w14:textId="77777777" w:rsidR="0020770C" w:rsidRDefault="00000000">
      <w:pPr>
        <w:pStyle w:val="EW"/>
      </w:pPr>
      <w:r>
        <w:t>CAG</w:t>
      </w:r>
      <w:r>
        <w:tab/>
        <w:t>Closed Access Group</w:t>
      </w:r>
    </w:p>
    <w:p w14:paraId="476A7922" w14:textId="77777777" w:rsidR="0020770C" w:rsidRDefault="00000000">
      <w:pPr>
        <w:pStyle w:val="EW"/>
      </w:pPr>
      <w:r>
        <w:t>CG</w:t>
      </w:r>
      <w:r>
        <w:tab/>
        <w:t>Cell Group</w:t>
      </w:r>
    </w:p>
    <w:p w14:paraId="5AB5FB1F" w14:textId="77777777" w:rsidR="0020770C" w:rsidRDefault="00000000">
      <w:pPr>
        <w:pStyle w:val="EW"/>
      </w:pPr>
      <w:r>
        <w:t>CG-SDT</w:t>
      </w:r>
      <w:r>
        <w:tab/>
        <w:t>Configured Grant-Small Data Transmission</w:t>
      </w:r>
    </w:p>
    <w:p w14:paraId="126FB213" w14:textId="77777777" w:rsidR="0020770C" w:rsidRDefault="00000000">
      <w:pPr>
        <w:pStyle w:val="EW"/>
      </w:pPr>
      <w:r>
        <w:t>CGI</w:t>
      </w:r>
      <w:r>
        <w:tab/>
        <w:t xml:space="preserve">Cell Global Identifier </w:t>
      </w:r>
    </w:p>
    <w:p w14:paraId="620F4643" w14:textId="77777777" w:rsidR="0020770C" w:rsidRDefault="00000000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7F075D7D" w14:textId="77777777" w:rsidR="0020770C" w:rsidRDefault="00000000">
      <w:pPr>
        <w:pStyle w:val="EW"/>
      </w:pPr>
      <w:r>
        <w:t>CN</w:t>
      </w:r>
      <w:r>
        <w:tab/>
        <w:t>Core Network</w:t>
      </w:r>
    </w:p>
    <w:p w14:paraId="589A8CDA" w14:textId="77777777" w:rsidR="0020770C" w:rsidRDefault="00000000">
      <w:pPr>
        <w:pStyle w:val="EW"/>
      </w:pPr>
      <w:r>
        <w:t>CP</w:t>
      </w:r>
      <w:r>
        <w:tab/>
        <w:t xml:space="preserve">Control Plane </w:t>
      </w:r>
    </w:p>
    <w:p w14:paraId="3C1A7E8F" w14:textId="77777777" w:rsidR="0020770C" w:rsidRDefault="00000000">
      <w:pPr>
        <w:pStyle w:val="EW"/>
        <w:rPr>
          <w:lang w:val="en-US"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Addition</w:t>
      </w:r>
    </w:p>
    <w:p w14:paraId="5F75F4FC" w14:textId="77777777" w:rsidR="0020770C" w:rsidRDefault="00000000">
      <w:pPr>
        <w:pStyle w:val="EW"/>
      </w:pPr>
      <w:r>
        <w:rPr>
          <w:lang w:eastAsia="zh-CN"/>
        </w:rPr>
        <w:t>CPAC</w:t>
      </w:r>
      <w:r>
        <w:rPr>
          <w:lang w:eastAsia="zh-CN"/>
        </w:rPr>
        <w:tab/>
        <w:t xml:space="preserve">Conditional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 or Change</w:t>
      </w:r>
    </w:p>
    <w:p w14:paraId="4B445ADC" w14:textId="77777777" w:rsidR="0020770C" w:rsidRDefault="00000000">
      <w:pPr>
        <w:pStyle w:val="EW"/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</w:p>
    <w:p w14:paraId="185E98AB" w14:textId="77777777" w:rsidR="0020770C" w:rsidRDefault="00000000">
      <w:pPr>
        <w:pStyle w:val="EW"/>
      </w:pPr>
      <w:r>
        <w:t>DAPS</w:t>
      </w:r>
      <w:r>
        <w:tab/>
        <w:t>Dual Active Protocol Stack</w:t>
      </w:r>
    </w:p>
    <w:p w14:paraId="00139D6F" w14:textId="77777777" w:rsidR="0020770C" w:rsidRDefault="00000000">
      <w:pPr>
        <w:pStyle w:val="EW"/>
      </w:pPr>
      <w:r>
        <w:t>DL</w:t>
      </w:r>
      <w:r>
        <w:tab/>
        <w:t xml:space="preserve">Downlink </w:t>
      </w:r>
    </w:p>
    <w:p w14:paraId="0B8B5F7A" w14:textId="77777777" w:rsidR="0020770C" w:rsidRDefault="00000000">
      <w:pPr>
        <w:pStyle w:val="EW"/>
      </w:pPr>
      <w:r>
        <w:t>DL-PRS</w:t>
      </w:r>
      <w:r>
        <w:tab/>
        <w:t>Downlink Positioning Reference Signal</w:t>
      </w:r>
    </w:p>
    <w:p w14:paraId="7CDA8EFB" w14:textId="77777777" w:rsidR="0020770C" w:rsidRDefault="00000000">
      <w:pPr>
        <w:pStyle w:val="EW"/>
      </w:pPr>
      <w:r>
        <w:t>EN-DC</w:t>
      </w:r>
      <w:r>
        <w:tab/>
        <w:t>E-UTRA-NR Dual Connectivity</w:t>
      </w:r>
    </w:p>
    <w:p w14:paraId="67AC1B80" w14:textId="77777777" w:rsidR="0020770C" w:rsidRDefault="00000000">
      <w:pPr>
        <w:pStyle w:val="EW"/>
      </w:pPr>
      <w:r>
        <w:t>EPC</w:t>
      </w:r>
      <w:r>
        <w:tab/>
        <w:t>Evolved Packet Core</w:t>
      </w:r>
    </w:p>
    <w:p w14:paraId="50A7EFEA" w14:textId="77777777" w:rsidR="0020770C" w:rsidRDefault="00000000">
      <w:pPr>
        <w:pStyle w:val="EW"/>
      </w:pPr>
      <w:proofErr w:type="spellStart"/>
      <w:r>
        <w:t>eRedCap</w:t>
      </w:r>
      <w:proofErr w:type="spellEnd"/>
      <w:r>
        <w:tab/>
        <w:t>Enhanced Reduced Capability</w:t>
      </w:r>
    </w:p>
    <w:p w14:paraId="55ABCBDC" w14:textId="77777777" w:rsidR="0020770C" w:rsidRDefault="00000000">
      <w:pPr>
        <w:pStyle w:val="EW"/>
      </w:pPr>
      <w:r>
        <w:rPr>
          <w:rFonts w:hint="eastAsia"/>
          <w:lang w:val="en-US" w:eastAsia="zh-CN"/>
        </w:rPr>
        <w:t>FSA ID</w:t>
      </w:r>
      <w:r>
        <w:rPr>
          <w:rFonts w:hint="eastAsia"/>
          <w:lang w:val="en-US" w:eastAsia="zh-CN"/>
        </w:rPr>
        <w:tab/>
        <w:t>MBS Frequency Selection Area (FSA) ID</w:t>
      </w:r>
    </w:p>
    <w:p w14:paraId="3AB88752" w14:textId="77777777" w:rsidR="0020770C" w:rsidRDefault="00000000">
      <w:pPr>
        <w:pStyle w:val="EW"/>
        <w:rPr>
          <w:ins w:id="90" w:author="China Telecom" w:date="2025-05-07T12:17:00Z"/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542C2ACE" w14:textId="77777777" w:rsidR="0020770C" w:rsidRDefault="00000000">
      <w:pPr>
        <w:pStyle w:val="EW"/>
        <w:rPr>
          <w:lang w:eastAsia="zh-CN"/>
        </w:rPr>
      </w:pPr>
      <w:ins w:id="91" w:author="China Telecom" w:date="2025-05-07T12:18:00Z">
        <w:r>
          <w:rPr>
            <w:rFonts w:hint="eastAsia"/>
            <w:lang w:eastAsia="zh-CN"/>
          </w:rPr>
          <w:t>HSDN</w:t>
        </w:r>
      </w:ins>
      <w:ins w:id="92" w:author="China Telecom" w:date="2025-05-07T12:17:00Z">
        <w:r>
          <w:rPr>
            <w:lang w:eastAsia="zh-CN"/>
          </w:rPr>
          <w:tab/>
        </w:r>
      </w:ins>
      <w:ins w:id="93" w:author="China Telecom" w:date="2025-05-07T12:18:00Z">
        <w:r>
          <w:rPr>
            <w:lang w:eastAsia="zh-CN"/>
          </w:rPr>
          <w:t>High Speed Dedicated Network</w:t>
        </w:r>
      </w:ins>
    </w:p>
    <w:p w14:paraId="3D730EC2" w14:textId="77777777" w:rsidR="0020770C" w:rsidRDefault="00000000">
      <w:pPr>
        <w:pStyle w:val="EW"/>
      </w:pPr>
      <w:r>
        <w:t>IAB</w:t>
      </w:r>
      <w:r>
        <w:tab/>
        <w:t>Integrated Access and Backhaul</w:t>
      </w:r>
    </w:p>
    <w:p w14:paraId="0209EDDD" w14:textId="77777777" w:rsidR="0020770C" w:rsidRDefault="00000000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51F6F267" w14:textId="77777777" w:rsidR="0020770C" w:rsidRDefault="00000000">
      <w:pPr>
        <w:pStyle w:val="EW"/>
      </w:pPr>
      <w:r>
        <w:t>LMF</w:t>
      </w:r>
      <w:r>
        <w:tab/>
        <w:t>Location Management Function</w:t>
      </w:r>
    </w:p>
    <w:p w14:paraId="09BE3F54" w14:textId="77777777" w:rsidR="0020770C" w:rsidRDefault="00000000">
      <w:pPr>
        <w:pStyle w:val="EW"/>
      </w:pPr>
      <w:r>
        <w:t>LTM</w:t>
      </w:r>
      <w:r>
        <w:tab/>
        <w:t>L1/L2 Triggered Mobility</w:t>
      </w:r>
    </w:p>
    <w:p w14:paraId="62901ED4" w14:textId="77777777" w:rsidR="0020770C" w:rsidRDefault="00000000">
      <w:pPr>
        <w:pStyle w:val="EW"/>
      </w:pPr>
      <w:r>
        <w:t>MBS</w:t>
      </w:r>
      <w:r>
        <w:tab/>
        <w:t>Multicast/Broadcast Service</w:t>
      </w:r>
    </w:p>
    <w:p w14:paraId="4DFB9663" w14:textId="77777777" w:rsidR="0020770C" w:rsidRDefault="00000000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47C538F8" w14:textId="77777777" w:rsidR="0020770C" w:rsidRDefault="00000000">
      <w:pPr>
        <w:pStyle w:val="EW"/>
      </w:pPr>
      <w:r>
        <w:t>MT-SDT</w:t>
      </w:r>
      <w:r>
        <w:tab/>
        <w:t>Mobile Terminated Small Data Transmission</w:t>
      </w:r>
    </w:p>
    <w:p w14:paraId="7427563C" w14:textId="77777777" w:rsidR="0020770C" w:rsidRDefault="00000000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24243B54" w14:textId="77777777" w:rsidR="0020770C" w:rsidRDefault="00000000">
      <w:pPr>
        <w:pStyle w:val="EW"/>
      </w:pPr>
      <w:r>
        <w:t>NID</w:t>
      </w:r>
      <w:r>
        <w:tab/>
        <w:t>Network Identifier</w:t>
      </w:r>
    </w:p>
    <w:p w14:paraId="1D04BEFD" w14:textId="77777777" w:rsidR="0020770C" w:rsidRDefault="00000000">
      <w:pPr>
        <w:pStyle w:val="EW"/>
      </w:pPr>
      <w:r>
        <w:t>NPN</w:t>
      </w:r>
      <w:r>
        <w:tab/>
        <w:t>Non-Public Network</w:t>
      </w:r>
    </w:p>
    <w:p w14:paraId="5A1FAF99" w14:textId="77777777" w:rsidR="0020770C" w:rsidRDefault="00000000">
      <w:pPr>
        <w:pStyle w:val="EW"/>
      </w:pPr>
      <w:r>
        <w:t>NSAG</w:t>
      </w:r>
      <w:r>
        <w:tab/>
        <w:t>Network Slice AS Group</w:t>
      </w:r>
    </w:p>
    <w:p w14:paraId="0CA0698F" w14:textId="77777777" w:rsidR="0020770C" w:rsidRDefault="00000000">
      <w:pPr>
        <w:pStyle w:val="EW"/>
      </w:pPr>
      <w:r>
        <w:t>NSSAI</w:t>
      </w:r>
      <w:r>
        <w:tab/>
        <w:t>Network Slice Selection Assistance Information</w:t>
      </w:r>
    </w:p>
    <w:p w14:paraId="00FE58C9" w14:textId="77777777" w:rsidR="0020770C" w:rsidRDefault="00000000">
      <w:pPr>
        <w:pStyle w:val="EW"/>
      </w:pPr>
      <w:r>
        <w:t>PDC</w:t>
      </w:r>
      <w:r>
        <w:tab/>
        <w:t>Propagation Delay Compensation</w:t>
      </w:r>
    </w:p>
    <w:p w14:paraId="38A0D596" w14:textId="77777777" w:rsidR="0020770C" w:rsidRDefault="00000000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0D2EA8AC" w14:textId="77777777" w:rsidR="0020770C" w:rsidRDefault="00000000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14:paraId="520990DF" w14:textId="77777777" w:rsidR="0020770C" w:rsidRDefault="00000000">
      <w:pPr>
        <w:pStyle w:val="EW"/>
      </w:pPr>
      <w:proofErr w:type="spellStart"/>
      <w:r>
        <w:t>posSIB</w:t>
      </w:r>
      <w:proofErr w:type="spellEnd"/>
      <w:r>
        <w:tab/>
        <w:t>Positioning SIB</w:t>
      </w:r>
    </w:p>
    <w:p w14:paraId="5407924D" w14:textId="77777777" w:rsidR="0020770C" w:rsidRDefault="00000000">
      <w:pPr>
        <w:pStyle w:val="EW"/>
      </w:pPr>
      <w:r>
        <w:rPr>
          <w:rFonts w:hint="eastAsia"/>
        </w:rPr>
        <w:t>P</w:t>
      </w:r>
      <w:r>
        <w:t>SI</w:t>
      </w:r>
      <w:r>
        <w:tab/>
        <w:t>PDU Set Importance</w:t>
      </w:r>
    </w:p>
    <w:p w14:paraId="41848544" w14:textId="77777777" w:rsidR="0020770C" w:rsidRDefault="00000000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13F94DC2" w14:textId="77777777" w:rsidR="0020770C" w:rsidRDefault="00000000">
      <w:pPr>
        <w:pStyle w:val="EW"/>
      </w:pPr>
      <w:r>
        <w:t>PTP</w:t>
      </w:r>
      <w:r>
        <w:tab/>
        <w:t>Point to Point</w:t>
      </w:r>
    </w:p>
    <w:p w14:paraId="5E28CCF6" w14:textId="77777777" w:rsidR="0020770C" w:rsidRDefault="00000000">
      <w:pPr>
        <w:pStyle w:val="EW"/>
        <w:rPr>
          <w:lang w:eastAsia="zh-CN"/>
        </w:rPr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5E4BF021" w14:textId="77777777" w:rsidR="0020770C" w:rsidRDefault="00000000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2247F802" w14:textId="77777777" w:rsidR="0020770C" w:rsidRDefault="00000000">
      <w:pPr>
        <w:pStyle w:val="EW"/>
      </w:pPr>
      <w:r>
        <w:t>RANAC</w:t>
      </w:r>
      <w:r>
        <w:tab/>
        <w:t>RAN Area Code</w:t>
      </w:r>
    </w:p>
    <w:p w14:paraId="3E022C49" w14:textId="77777777" w:rsidR="0020770C" w:rsidRDefault="00000000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7469B1E6" w14:textId="77777777" w:rsidR="0020770C" w:rsidRDefault="00000000">
      <w:pPr>
        <w:pStyle w:val="EW"/>
      </w:pPr>
      <w:r>
        <w:t>RIM</w:t>
      </w:r>
      <w:r>
        <w:tab/>
        <w:t>Remote Interference Management</w:t>
      </w:r>
    </w:p>
    <w:p w14:paraId="15DACC67" w14:textId="77777777" w:rsidR="0020770C" w:rsidRDefault="00000000">
      <w:pPr>
        <w:pStyle w:val="EW"/>
      </w:pPr>
      <w:r>
        <w:t>RIM</w:t>
      </w:r>
      <w:r>
        <w:rPr>
          <w:rFonts w:hint="eastAsia"/>
          <w:lang w:eastAsia="zh-CN"/>
        </w:rPr>
        <w:t>-RS</w:t>
      </w:r>
      <w:r>
        <w:tab/>
        <w:t>R</w:t>
      </w:r>
      <w:r>
        <w:rPr>
          <w:rFonts w:hint="eastAsia"/>
          <w:lang w:eastAsia="zh-CN"/>
        </w:rPr>
        <w:t>IM Reference Signal</w:t>
      </w:r>
    </w:p>
    <w:p w14:paraId="05E04B09" w14:textId="77777777" w:rsidR="0020770C" w:rsidRDefault="00000000">
      <w:pPr>
        <w:pStyle w:val="EW"/>
      </w:pPr>
      <w:r>
        <w:t>RRC</w:t>
      </w:r>
      <w:r>
        <w:tab/>
        <w:t>Radio Resource Control</w:t>
      </w:r>
    </w:p>
    <w:p w14:paraId="08AB53EB" w14:textId="77777777" w:rsidR="0020770C" w:rsidRDefault="00000000">
      <w:pPr>
        <w:pStyle w:val="EW"/>
      </w:pPr>
      <w:r>
        <w:t>RS</w:t>
      </w:r>
      <w:r>
        <w:rPr>
          <w:lang w:val="en-US"/>
        </w:rPr>
        <w:t>PP</w:t>
      </w:r>
      <w:r>
        <w:rPr>
          <w:lang w:val="en-US"/>
        </w:rPr>
        <w:tab/>
      </w:r>
      <w:r>
        <w:t>Ranging/</w:t>
      </w:r>
      <w:proofErr w:type="spellStart"/>
      <w:r>
        <w:t>Sidelink</w:t>
      </w:r>
      <w:proofErr w:type="spellEnd"/>
      <w:r>
        <w:t xml:space="preserve"> Positioning Protocol</w:t>
      </w:r>
    </w:p>
    <w:p w14:paraId="2FBF01F7" w14:textId="77777777" w:rsidR="0020770C" w:rsidRDefault="00000000">
      <w:pPr>
        <w:pStyle w:val="EW"/>
      </w:pPr>
      <w:r>
        <w:t>RSRP</w:t>
      </w:r>
      <w:r>
        <w:tab/>
        <w:t>Reference Signal Received Power</w:t>
      </w:r>
    </w:p>
    <w:p w14:paraId="4DBB1EEC" w14:textId="77777777" w:rsidR="0020770C" w:rsidRDefault="00000000">
      <w:pPr>
        <w:pStyle w:val="EW"/>
      </w:pPr>
      <w:r>
        <w:lastRenderedPageBreak/>
        <w:t>S-CPAC</w:t>
      </w:r>
      <w:r>
        <w:tab/>
        <w:t xml:space="preserve">Subsequent </w:t>
      </w:r>
      <w:r>
        <w:rPr>
          <w:lang w:eastAsia="zh-CN"/>
        </w:rPr>
        <w:t xml:space="preserve">Conditional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 or Change</w:t>
      </w:r>
    </w:p>
    <w:p w14:paraId="1E9E146F" w14:textId="77777777" w:rsidR="0020770C" w:rsidRDefault="00000000">
      <w:pPr>
        <w:pStyle w:val="EW"/>
      </w:pPr>
      <w:r>
        <w:t>S-NSSAI</w:t>
      </w:r>
      <w:r>
        <w:tab/>
        <w:t>Single Network Slice Selection Assistance Information</w:t>
      </w:r>
    </w:p>
    <w:p w14:paraId="3182B1DA" w14:textId="77777777" w:rsidR="0020770C" w:rsidRDefault="00000000">
      <w:pPr>
        <w:pStyle w:val="EW"/>
      </w:pPr>
      <w:r>
        <w:t>SDT</w:t>
      </w:r>
      <w:r>
        <w:tab/>
        <w:t>Small Data Transmission</w:t>
      </w:r>
    </w:p>
    <w:p w14:paraId="7DEDD5A1" w14:textId="77777777" w:rsidR="0020770C" w:rsidRDefault="00000000">
      <w:pPr>
        <w:pStyle w:val="EW"/>
      </w:pPr>
      <w:r>
        <w:t>SNPN</w:t>
      </w:r>
      <w:r>
        <w:tab/>
        <w:t>Stand-alone Non-Public Network</w:t>
      </w:r>
    </w:p>
    <w:p w14:paraId="28296EBC" w14:textId="77777777" w:rsidR="0020770C" w:rsidRDefault="00000000">
      <w:pPr>
        <w:pStyle w:val="EW"/>
      </w:pPr>
      <w:r>
        <w:t>SUL</w:t>
      </w:r>
      <w:r>
        <w:tab/>
        <w:t>Supplementary Uplink</w:t>
      </w:r>
    </w:p>
    <w:p w14:paraId="5889F5D7" w14:textId="77777777" w:rsidR="0020770C" w:rsidRDefault="00000000">
      <w:pPr>
        <w:pStyle w:val="EW"/>
      </w:pPr>
      <w:r>
        <w:t>TAC</w:t>
      </w:r>
      <w:r>
        <w:tab/>
        <w:t>Tracking Area Code</w:t>
      </w:r>
    </w:p>
    <w:p w14:paraId="3FA92740" w14:textId="77777777" w:rsidR="0020770C" w:rsidRDefault="00000000">
      <w:pPr>
        <w:pStyle w:val="EW"/>
      </w:pPr>
      <w:r>
        <w:t>TAG</w:t>
      </w:r>
      <w:r>
        <w:tab/>
        <w:t>Timing Advance Group</w:t>
      </w:r>
    </w:p>
    <w:p w14:paraId="57539C8A" w14:textId="77777777" w:rsidR="0020770C" w:rsidRDefault="00000000">
      <w:pPr>
        <w:pStyle w:val="EW"/>
      </w:pPr>
      <w:r>
        <w:t>TAI</w:t>
      </w:r>
      <w:r>
        <w:tab/>
        <w:t>Tracking Area Identity</w:t>
      </w:r>
    </w:p>
    <w:p w14:paraId="3DA92F40" w14:textId="77777777" w:rsidR="0020770C" w:rsidRDefault="00000000">
      <w:pPr>
        <w:pStyle w:val="EW"/>
      </w:pPr>
      <w:r>
        <w:t>TEG</w:t>
      </w:r>
      <w:r>
        <w:tab/>
        <w:t>Timing Error Group</w:t>
      </w:r>
    </w:p>
    <w:p w14:paraId="1E869147" w14:textId="77777777" w:rsidR="0020770C" w:rsidRDefault="00000000">
      <w:pPr>
        <w:pStyle w:val="EW"/>
        <w:rPr>
          <w:rFonts w:eastAsia="Malgun Gothic"/>
        </w:rPr>
      </w:pPr>
      <w:r>
        <w:t>TRP</w:t>
      </w:r>
      <w:r>
        <w:tab/>
        <w:t>Transmission-Reception Point</w:t>
      </w:r>
    </w:p>
    <w:p w14:paraId="2B802144" w14:textId="77777777" w:rsidR="0020770C" w:rsidRDefault="00000000">
      <w:pPr>
        <w:pStyle w:val="EW"/>
      </w:pPr>
      <w:r>
        <w:t>TSS</w:t>
      </w:r>
      <w:r>
        <w:tab/>
        <w:t>Timing Synchronisation Status</w:t>
      </w:r>
    </w:p>
    <w:p w14:paraId="6D890AB0" w14:textId="77777777" w:rsidR="0020770C" w:rsidRDefault="00000000">
      <w:pPr>
        <w:pStyle w:val="EW"/>
      </w:pPr>
      <w:r>
        <w:t>U2N</w:t>
      </w:r>
      <w:r>
        <w:tab/>
        <w:t>UE-to-Network</w:t>
      </w:r>
    </w:p>
    <w:p w14:paraId="3D6BEBBD" w14:textId="77777777" w:rsidR="0020770C" w:rsidRDefault="00000000">
      <w:pPr>
        <w:pStyle w:val="EW"/>
      </w:pPr>
      <w:r>
        <w:t>U2U</w:t>
      </w:r>
      <w:r>
        <w:tab/>
        <w:t>UE-to-UE</w:t>
      </w:r>
    </w:p>
    <w:p w14:paraId="703F776A" w14:textId="77777777" w:rsidR="0020770C" w:rsidRDefault="00000000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4DD521D5" w14:textId="77777777" w:rsidR="0020770C" w:rsidRDefault="00000000">
      <w:pPr>
        <w:pStyle w:val="EW"/>
      </w:pPr>
      <w:r>
        <w:t>UL-RSCP</w:t>
      </w:r>
      <w:r>
        <w:tab/>
        <w:t>UL Reference Signal Carrier Phase</w:t>
      </w:r>
    </w:p>
    <w:p w14:paraId="047FB9D4" w14:textId="77777777" w:rsidR="0020770C" w:rsidRDefault="00000000">
      <w:pPr>
        <w:pStyle w:val="EW"/>
      </w:pPr>
      <w:r>
        <w:t>UL-RTOA</w:t>
      </w:r>
      <w:r>
        <w:tab/>
        <w:t>Uplink Relative Time of Arrival</w:t>
      </w:r>
    </w:p>
    <w:p w14:paraId="3308BE80" w14:textId="77777777" w:rsidR="0020770C" w:rsidRDefault="00000000">
      <w:pPr>
        <w:pStyle w:val="EW"/>
      </w:pPr>
      <w:r>
        <w:t>UL-SRS</w:t>
      </w:r>
      <w:r>
        <w:tab/>
        <w:t>Uplink Sounding Reference Signal</w:t>
      </w:r>
    </w:p>
    <w:p w14:paraId="71810F16" w14:textId="77777777" w:rsidR="0020770C" w:rsidRDefault="00000000">
      <w:pPr>
        <w:pStyle w:val="EW"/>
      </w:pPr>
      <w:r>
        <w:t>V2X</w:t>
      </w:r>
      <w:r>
        <w:tab/>
        <w:t>Vehicle-to-Everything</w:t>
      </w:r>
    </w:p>
    <w:p w14:paraId="7F2CAFFB" w14:textId="77777777" w:rsidR="0020770C" w:rsidRDefault="00000000">
      <w:pPr>
        <w:pStyle w:val="EW"/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70682D16" w14:textId="77777777" w:rsidR="0020770C" w:rsidRDefault="0020770C">
      <w:pPr>
        <w:rPr>
          <w:lang w:eastAsia="zh-CN"/>
        </w:rPr>
      </w:pPr>
    </w:p>
    <w:p w14:paraId="67969D66" w14:textId="77777777" w:rsidR="0020770C" w:rsidRDefault="00000000">
      <w:r>
        <w:t>//////////////////////////////////////////////////////////////irrelevant operations skipped/////////////////////////////////////////////////////////////////////</w:t>
      </w:r>
    </w:p>
    <w:p w14:paraId="18214E5D" w14:textId="77777777" w:rsidR="0020770C" w:rsidRDefault="00000000">
      <w:pPr>
        <w:pStyle w:val="4"/>
      </w:pPr>
      <w:bookmarkStart w:id="94" w:name="_CR8_4_1_2"/>
      <w:bookmarkStart w:id="95" w:name="_Toc45107809"/>
      <w:bookmarkStart w:id="96" w:name="_Toc20955148"/>
      <w:bookmarkStart w:id="97" w:name="_Toc45901429"/>
      <w:bookmarkStart w:id="98" w:name="_Toc36555743"/>
      <w:bookmarkStart w:id="99" w:name="_Toc98868115"/>
      <w:bookmarkStart w:id="100" w:name="_Toc184820513"/>
      <w:bookmarkStart w:id="101" w:name="_Toc105174399"/>
      <w:bookmarkStart w:id="102" w:name="_Toc113825057"/>
      <w:bookmarkStart w:id="103" w:name="_Toc97904071"/>
      <w:bookmarkStart w:id="104" w:name="_Toc29991343"/>
      <w:bookmarkStart w:id="105" w:name="_Toc106109236"/>
      <w:bookmarkStart w:id="106" w:name="_Toc74151243"/>
      <w:bookmarkStart w:id="107" w:name="_Toc51850508"/>
      <w:bookmarkStart w:id="108" w:name="_Toc66286548"/>
      <w:bookmarkStart w:id="109" w:name="_Toc44497421"/>
      <w:bookmarkStart w:id="110" w:name="_Toc56693511"/>
      <w:bookmarkStart w:id="111" w:name="_Toc88653715"/>
      <w:bookmarkStart w:id="112" w:name="_Toc64447054"/>
      <w:bookmarkEnd w:id="94"/>
      <w:r>
        <w:t>8.4.1.2</w:t>
      </w:r>
      <w:r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50C8065F" w14:textId="77777777" w:rsidR="0020770C" w:rsidRDefault="00000000">
      <w:r>
        <w:t>//////////////////////////////////////////////////////////////irrelevant operations skipped/////////////////////////////////////////////////////////////////////</w:t>
      </w:r>
    </w:p>
    <w:p w14:paraId="24A95A62" w14:textId="77777777" w:rsidR="0020770C" w:rsidRDefault="0000000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 xml:space="preserve">Mobile IAB Cell </w:t>
      </w:r>
      <w:r>
        <w:rPr>
          <w:snapToGrid w:val="0"/>
          <w:lang w:val="en-US"/>
        </w:rPr>
        <w:t xml:space="preserve">IE is included </w:t>
      </w:r>
      <w:r>
        <w:rPr>
          <w:snapToGrid w:val="0"/>
        </w:rPr>
        <w:t xml:space="preserve">in the </w:t>
      </w:r>
      <w:r>
        <w:rPr>
          <w:i/>
          <w:snapToGrid w:val="0"/>
        </w:rPr>
        <w:t>Served Cell Information NR</w:t>
      </w:r>
      <w:r>
        <w:rPr>
          <w:snapToGrid w:val="0"/>
        </w:rPr>
        <w:t xml:space="preserve"> IE in the XN SETUP REQUEST message or in the XN SETUP RESPONSE message, the receiving NG-RAN node may use it accordingly.</w:t>
      </w:r>
    </w:p>
    <w:p w14:paraId="0FFD1C59" w14:textId="77777777" w:rsidR="0020770C" w:rsidRDefault="00000000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</w:t>
      </w:r>
      <w:r>
        <w:rPr>
          <w:rFonts w:hint="eastAsia"/>
          <w:snapToGrid w:val="0"/>
          <w:lang w:val="en-US" w:eastAsia="zh-CN"/>
        </w:rPr>
        <w:t xml:space="preserve"> shall, if supported, consider the indicated cell does not allow 2Rx XR UEs in case of subsequent outgoing mobility involving XR UEs</w:t>
      </w:r>
      <w:r>
        <w:rPr>
          <w:snapToGrid w:val="0"/>
        </w:rPr>
        <w:t>.</w:t>
      </w:r>
    </w:p>
    <w:p w14:paraId="7C354564" w14:textId="77777777" w:rsidR="0020770C" w:rsidRDefault="00000000">
      <w:pPr>
        <w:rPr>
          <w:snapToGrid w:val="0"/>
          <w:lang w:eastAsia="zh-CN"/>
        </w:rPr>
      </w:pPr>
      <w:r>
        <w:rPr>
          <w:snapToGrid w:val="0"/>
          <w:lang w:val="en-US"/>
        </w:rPr>
        <w:t>If the</w:t>
      </w:r>
      <w:r>
        <w:rPr>
          <w:i/>
          <w:iCs/>
          <w:snapToGrid w:val="0"/>
          <w:lang w:val="en-US"/>
        </w:rPr>
        <w:t xml:space="preserve"> Barring Exemption for Emergency Call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XN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 xml:space="preserve">T </w:t>
      </w:r>
      <w:r>
        <w:rPr>
          <w:snapToGrid w:val="0"/>
        </w:rPr>
        <w:t>message or the XN SETUP RESPONSE message, the receiving NG-RAN node may use this information to determine a suitable target in case of subsequent outgoing mobility during emergency call.</w:t>
      </w:r>
    </w:p>
    <w:p w14:paraId="22B3FCF9" w14:textId="77777777" w:rsidR="0020770C" w:rsidRDefault="00000000">
      <w:pPr>
        <w:rPr>
          <w:snapToGrid w:val="0"/>
          <w:lang w:eastAsia="zh-CN"/>
        </w:rPr>
      </w:pPr>
      <w:ins w:id="113" w:author="China Telecom" w:date="2025-05-07T09:14:00Z">
        <w:r>
          <w:rPr>
            <w:snapToGrid w:val="0"/>
          </w:rPr>
          <w:t xml:space="preserve">If the </w:t>
        </w:r>
        <w:r>
          <w:rPr>
            <w:i/>
            <w:iCs/>
            <w:snapToGrid w:val="0"/>
          </w:rPr>
          <w:t>HSDN Cell</w:t>
        </w:r>
        <w:r>
          <w:rPr>
            <w:snapToGrid w:val="0"/>
          </w:rPr>
          <w:t xml:space="preserve"> IE </w:t>
        </w:r>
      </w:ins>
      <w:ins w:id="114" w:author="China Telecom" w:date="2025-05-07T12:41:00Z">
        <w:r>
          <w:t xml:space="preserve">is included </w:t>
        </w:r>
      </w:ins>
      <w:ins w:id="115" w:author="China Telecom" w:date="2025-05-08T12:58:00Z"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 NR</w:t>
        </w:r>
        <w:r>
          <w:rPr>
            <w:snapToGrid w:val="0"/>
          </w:rPr>
          <w:t xml:space="preserve"> IE in the XN SETUP REQUEST message or the XN SETUP RESPONSE message</w:t>
        </w:r>
      </w:ins>
      <w:ins w:id="116" w:author="China Telecom" w:date="2025-05-07T09:14:00Z">
        <w:r>
          <w:rPr>
            <w:snapToGrid w:val="0"/>
          </w:rPr>
          <w:t>,</w:t>
        </w:r>
      </w:ins>
      <w:ins w:id="117" w:author="China Telecom" w:date="2025-05-08T12:59:00Z">
        <w:r>
          <w:rPr>
            <w:snapToGrid w:val="0"/>
          </w:rPr>
          <w:t xml:space="preserve"> the receiving NG-RAN node</w:t>
        </w:r>
        <w:r>
          <w:rPr>
            <w:rFonts w:hint="eastAsia"/>
            <w:snapToGrid w:val="0"/>
            <w:lang w:val="en-US" w:eastAsia="zh-CN"/>
          </w:rPr>
          <w:t xml:space="preserve"> shall, if supported</w:t>
        </w:r>
      </w:ins>
      <w:ins w:id="118" w:author="China Telecom" w:date="2025-05-07T12:42:00Z">
        <w:r>
          <w:t>,</w:t>
        </w:r>
      </w:ins>
      <w:ins w:id="119" w:author="China Telecom" w:date="2025-05-07T09:16:00Z">
        <w:r>
          <w:rPr>
            <w:snapToGrid w:val="0"/>
          </w:rPr>
          <w:t xml:space="preserve"> </w:t>
        </w:r>
      </w:ins>
      <w:ins w:id="120" w:author="China Telecom" w:date="2025-05-08T13:00:00Z">
        <w:r>
          <w:rPr>
            <w:snapToGrid w:val="0"/>
          </w:rPr>
          <w:t>may use it accordingly</w:t>
        </w:r>
      </w:ins>
      <w:ins w:id="121" w:author="China Telecom" w:date="2025-05-07T09:14:00Z">
        <w:r>
          <w:rPr>
            <w:snapToGrid w:val="0"/>
          </w:rPr>
          <w:t>.</w:t>
        </w:r>
      </w:ins>
    </w:p>
    <w:p w14:paraId="6DFCA8CE" w14:textId="77777777" w:rsidR="0020770C" w:rsidRDefault="00000000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0E4EA90" w14:textId="77777777" w:rsidR="0020770C" w:rsidRDefault="00000000">
      <w:pPr>
        <w:pStyle w:val="4"/>
      </w:pPr>
      <w:bookmarkStart w:id="122" w:name="_CR8_4_2_2"/>
      <w:bookmarkStart w:id="123" w:name="_Toc45107814"/>
      <w:bookmarkStart w:id="124" w:name="_Toc97904076"/>
      <w:bookmarkStart w:id="125" w:name="_Toc88653720"/>
      <w:bookmarkStart w:id="126" w:name="_Toc106109241"/>
      <w:bookmarkStart w:id="127" w:name="_Toc113825062"/>
      <w:bookmarkStart w:id="128" w:name="_Toc29991348"/>
      <w:bookmarkStart w:id="129" w:name="_Toc44497426"/>
      <w:bookmarkStart w:id="130" w:name="_Toc36555748"/>
      <w:bookmarkStart w:id="131" w:name="_Toc66286553"/>
      <w:bookmarkStart w:id="132" w:name="_Toc45901434"/>
      <w:bookmarkStart w:id="133" w:name="_Toc56693516"/>
      <w:bookmarkStart w:id="134" w:name="_Toc105174404"/>
      <w:bookmarkStart w:id="135" w:name="_Toc98868120"/>
      <w:bookmarkStart w:id="136" w:name="_Toc64447059"/>
      <w:bookmarkStart w:id="137" w:name="_Toc20955153"/>
      <w:bookmarkStart w:id="138" w:name="_Toc74151248"/>
      <w:bookmarkStart w:id="139" w:name="_Toc184820518"/>
      <w:bookmarkStart w:id="140" w:name="_Toc51850513"/>
      <w:bookmarkEnd w:id="122"/>
      <w:r>
        <w:t>8.4.2.2</w:t>
      </w:r>
      <w:r>
        <w:tab/>
        <w:t>Successful Operation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39075660" w14:textId="77777777" w:rsidR="0020770C" w:rsidRDefault="00000000">
      <w:r>
        <w:t>//////////////////////////////////////////////////////////////irrelevant operations skipped/////////////////////////////////////////////////////////////////////</w:t>
      </w:r>
    </w:p>
    <w:p w14:paraId="69898653" w14:textId="77777777" w:rsidR="0020770C" w:rsidRDefault="00000000">
      <w:pPr>
        <w:rPr>
          <w:b/>
        </w:rPr>
      </w:pPr>
      <w:r>
        <w:rPr>
          <w:b/>
        </w:rPr>
        <w:t>Update of Served Cell Information NR:</w:t>
      </w:r>
    </w:p>
    <w:p w14:paraId="5BF31C1B" w14:textId="77777777" w:rsidR="0020770C" w:rsidRDefault="00000000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141" w:name="OLE_LINK342"/>
      <w:r>
        <w:t>NG-RAN NODE</w:t>
      </w:r>
      <w:bookmarkEnd w:id="141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142" w:name="OLE_LINK343"/>
      <w:r>
        <w:rPr>
          <w:i/>
        </w:rPr>
        <w:t>NR</w:t>
      </w:r>
      <w:bookmarkEnd w:id="142"/>
      <w:r>
        <w:rPr>
          <w:i/>
        </w:rPr>
        <w:t xml:space="preserve"> </w:t>
      </w:r>
      <w:r>
        <w:t>IE.</w:t>
      </w:r>
    </w:p>
    <w:p w14:paraId="188A1E9D" w14:textId="77777777" w:rsidR="0020770C" w:rsidRDefault="00000000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143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143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144" w:name="OLE_LINK345"/>
      <w:r>
        <w:rPr>
          <w:i/>
          <w:iCs/>
        </w:rPr>
        <w:t>NR</w:t>
      </w:r>
      <w:bookmarkEnd w:id="144"/>
      <w:r>
        <w:rPr>
          <w:i/>
          <w:iCs/>
        </w:rPr>
        <w:t xml:space="preserve"> </w:t>
      </w:r>
      <w:r>
        <w:t>IE.</w:t>
      </w:r>
    </w:p>
    <w:p w14:paraId="05C5289B" w14:textId="77777777" w:rsidR="0020770C" w:rsidRDefault="00000000">
      <w:pPr>
        <w:pStyle w:val="B1"/>
      </w:pPr>
      <w:r>
        <w:t>-</w:t>
      </w:r>
      <w:r>
        <w:tab/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</w:t>
      </w:r>
      <w:r>
        <w:rPr>
          <w:rFonts w:hint="eastAsia"/>
          <w:lang w:val="en-US" w:eastAsia="zh-CN"/>
        </w:rPr>
        <w:t xml:space="preserve"> or the </w:t>
      </w:r>
      <w:r>
        <w:rPr>
          <w:i/>
        </w:rPr>
        <w:t xml:space="preserve">Neighbour Information </w:t>
      </w:r>
      <w:r>
        <w:rPr>
          <w:rFonts w:hint="eastAsia"/>
          <w:i/>
          <w:lang w:val="en-US" w:eastAsia="zh-CN"/>
        </w:rPr>
        <w:t>E-UTRAN</w:t>
      </w:r>
      <w:r>
        <w:rPr>
          <w:i/>
        </w:rPr>
        <w:t xml:space="preserve"> </w:t>
      </w:r>
      <w:r>
        <w:t>IE</w:t>
      </w:r>
      <w:r>
        <w:rPr>
          <w:rFonts w:hint="eastAsia"/>
          <w:lang w:val="en-US" w:eastAsia="zh-CN"/>
        </w:rPr>
        <w:t xml:space="preserve"> or both</w:t>
      </w:r>
      <w:r>
        <w:t>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 w14:paraId="77B3854B" w14:textId="77777777" w:rsidR="0020770C" w:rsidRDefault="00000000">
      <w:pPr>
        <w:pStyle w:val="B1"/>
      </w:pPr>
      <w:r>
        <w:t>-</w:t>
      </w:r>
      <w:r>
        <w:tab/>
        <w:t xml:space="preserve">If the </w:t>
      </w:r>
      <w:r>
        <w:rPr>
          <w:i/>
        </w:rPr>
        <w:t>Deactivation Indication</w:t>
      </w:r>
      <w:r>
        <w:t xml:space="preserve"> IE set to "deactivated"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 w14:paraId="3D0D76EC" w14:textId="77777777" w:rsidR="0020770C" w:rsidRDefault="00000000">
      <w:pPr>
        <w:pStyle w:val="B1"/>
      </w:pPr>
      <w:r>
        <w:lastRenderedPageBreak/>
        <w:t>-</w:t>
      </w:r>
      <w:r>
        <w:tab/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 w14:paraId="48980C22" w14:textId="77777777" w:rsidR="0020770C" w:rsidRDefault="00000000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>IE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lang w:val="en-US"/>
        </w:rPr>
        <w:t>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 consider the received </w:t>
      </w:r>
      <w:r>
        <w:rPr>
          <w:i/>
          <w:snapToGrid w:val="0"/>
          <w:lang w:val="en-US"/>
        </w:rPr>
        <w:t>Intended TDD DL-UL Configuration NR</w:t>
      </w:r>
      <w:r>
        <w:rPr>
          <w:snapToGrid w:val="0"/>
          <w:lang w:val="en-US"/>
        </w:rPr>
        <w:t xml:space="preserve"> IE</w:t>
      </w:r>
      <w:r>
        <w:rPr>
          <w:lang w:val="en-US"/>
        </w:rPr>
        <w:t xml:space="preserve"> content valid until reception of a new update of the IE for the same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>.</w:t>
      </w:r>
    </w:p>
    <w:p w14:paraId="0C164A5F" w14:textId="77777777" w:rsidR="0020770C" w:rsidRDefault="00000000">
      <w:pPr>
        <w:pStyle w:val="B1"/>
      </w:pPr>
      <w:r>
        <w:t>-</w:t>
      </w:r>
      <w:r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4E2FE611" w14:textId="77777777" w:rsidR="0020770C" w:rsidRDefault="00000000">
      <w:pPr>
        <w:pStyle w:val="B1"/>
      </w:pPr>
      <w:r>
        <w:t>-</w:t>
      </w:r>
      <w:r>
        <w:tab/>
        <w:t xml:space="preserve">If the </w:t>
      </w:r>
      <w:r>
        <w:rPr>
          <w:i/>
          <w:iCs/>
          <w:lang w:eastAsia="ja-JP"/>
        </w:rPr>
        <w:t>SFN Offset</w:t>
      </w:r>
      <w: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1E9A05ED" w14:textId="77777777" w:rsidR="0020770C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Supported MBS </w:t>
      </w:r>
      <w:r>
        <w:rPr>
          <w:i/>
          <w:lang w:val="en-US" w:eastAsia="zh-CN"/>
        </w:rPr>
        <w:t>F</w:t>
      </w:r>
      <w:r>
        <w:rPr>
          <w:rFonts w:hint="eastAsia"/>
          <w:i/>
          <w:lang w:val="en-US" w:eastAsia="zh-CN"/>
        </w:rPr>
        <w:t>SA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I</w:t>
      </w:r>
      <w:r>
        <w:rPr>
          <w:i/>
          <w:lang w:val="en-US" w:eastAsia="zh-CN"/>
        </w:rPr>
        <w:t>D</w:t>
      </w:r>
      <w:r>
        <w:rPr>
          <w:rFonts w:hint="eastAsia"/>
          <w:i/>
          <w:lang w:val="en-US" w:eastAsia="zh-CN"/>
        </w:rPr>
        <w:t xml:space="preserve"> List</w:t>
      </w:r>
      <w:r>
        <w:rPr>
          <w:rFonts w:hint="eastAsia"/>
          <w:lang w:val="en-US" w:eastAsia="zh-CN"/>
        </w:rPr>
        <w:t xml:space="preserve"> IE is contained in the </w:t>
      </w:r>
      <w:r>
        <w:rPr>
          <w:rFonts w:hint="eastAsia"/>
          <w:i/>
          <w:lang w:val="en-US" w:eastAsia="zh-CN"/>
        </w:rPr>
        <w:t>Served Cell Information NR</w:t>
      </w:r>
      <w:r>
        <w:rPr>
          <w:rFonts w:hint="eastAsia"/>
          <w:lang w:val="en-US" w:eastAsia="zh-CN"/>
        </w:rPr>
        <w:t xml:space="preserve"> IE in the NG-RAN </w:t>
      </w:r>
      <w:r>
        <w:rPr>
          <w:lang w:val="en-US" w:eastAsia="zh-CN"/>
        </w:rPr>
        <w:t>NODE</w:t>
      </w:r>
      <w:r>
        <w:rPr>
          <w:rFonts w:hint="eastAsia"/>
          <w:lang w:val="en-US" w:eastAsia="zh-CN"/>
        </w:rPr>
        <w:t xml:space="preserve"> CONFIGURATION UPDATE message, the </w:t>
      </w:r>
      <w:r>
        <w:rPr>
          <w:lang w:val="en-US" w:eastAsia="zh-CN"/>
        </w:rPr>
        <w:t>NG-RAN node</w:t>
      </w:r>
      <w:r>
        <w:rPr>
          <w:rFonts w:hint="eastAsia"/>
          <w:lang w:val="en-US" w:eastAsia="zh-CN"/>
        </w:rPr>
        <w:t xml:space="preserve"> receiving the IE may use it according to TS 38.300 [9].</w:t>
      </w:r>
    </w:p>
    <w:p w14:paraId="15E21038" w14:textId="77777777" w:rsidR="0020770C" w:rsidRDefault="00000000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proofErr w:type="spellStart"/>
      <w:r>
        <w:rPr>
          <w:i/>
          <w:snapToGrid w:val="0"/>
          <w:lang w:val="en-US"/>
        </w:rPr>
        <w:t>RedCap</w:t>
      </w:r>
      <w:proofErr w:type="spellEnd"/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1C94F3E3" w14:textId="77777777" w:rsidR="0020770C" w:rsidRDefault="00000000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>
        <w:rPr>
          <w:lang w:val="en-US"/>
        </w:rPr>
        <w:t xml:space="preserve">If the </w:t>
      </w:r>
      <w:proofErr w:type="spellStart"/>
      <w:r>
        <w:rPr>
          <w:i/>
          <w:lang w:val="en-US"/>
        </w:rPr>
        <w:t>e</w:t>
      </w:r>
      <w:r>
        <w:rPr>
          <w:i/>
          <w:iCs/>
          <w:lang w:val="en-US"/>
        </w:rPr>
        <w:t>RedCap</w:t>
      </w:r>
      <w:proofErr w:type="spellEnd"/>
      <w:r>
        <w:rPr>
          <w:i/>
          <w:iCs/>
          <w:lang w:val="en-US"/>
        </w:rPr>
        <w:t xml:space="preserve"> Broadcast Information</w:t>
      </w:r>
      <w:r>
        <w:rPr>
          <w:lang w:val="en-US"/>
        </w:rPr>
        <w:t xml:space="preserve"> IE is contained </w:t>
      </w:r>
      <w:r>
        <w:t xml:space="preserve">in the </w:t>
      </w:r>
      <w:r>
        <w:rPr>
          <w:i/>
          <w:iCs/>
        </w:rPr>
        <w:t>Served Cell Information NR</w:t>
      </w:r>
      <w:r>
        <w:t xml:space="preserve"> IE in the NG-RAN NODE CONFIGURATION UPDATE message, the NG-RAN node</w:t>
      </w:r>
      <w:r>
        <w:rPr>
          <w:vertAlign w:val="subscript"/>
        </w:rPr>
        <w:t>2</w:t>
      </w:r>
      <w:r>
        <w:t xml:space="preserve"> may use this information to determine a suitable target in case of subsequent outgoing mobility involving </w:t>
      </w:r>
      <w:proofErr w:type="spellStart"/>
      <w:r>
        <w:t>eRedCap</w:t>
      </w:r>
      <w:proofErr w:type="spellEnd"/>
      <w:r>
        <w:t xml:space="preserve"> UEs.</w:t>
      </w:r>
    </w:p>
    <w:p w14:paraId="195D0024" w14:textId="77777777" w:rsidR="0020770C" w:rsidRDefault="00000000">
      <w:pPr>
        <w:pStyle w:val="B1"/>
      </w:pPr>
      <w:r>
        <w:t>-</w:t>
      </w:r>
      <w:r>
        <w:tab/>
        <w:t xml:space="preserve">If the </w:t>
      </w:r>
      <w:r>
        <w:rPr>
          <w:i/>
          <w:iCs/>
        </w:rPr>
        <w:t>Mobile IAB Cell</w:t>
      </w:r>
      <w:r>
        <w:t xml:space="preserve"> IE is included in the </w:t>
      </w:r>
      <w:r>
        <w:rPr>
          <w:i/>
          <w:iCs/>
        </w:rPr>
        <w:t>Served Cell Information NR</w:t>
      </w:r>
      <w:r>
        <w:t xml:space="preserve"> IE in the NG-RAN NODE CONFIGURATION UPDATE message or the NG-RAN NODE CONFIGURATION UPDATE ACKNOWLEDGE message, the receiving NG-RAN node may use it accordingly.</w:t>
      </w:r>
    </w:p>
    <w:p w14:paraId="1FDB3328" w14:textId="77777777" w:rsidR="0020770C" w:rsidRDefault="00000000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shall, if supported, consider the indicated cell does not allow 2Rx XR UEs in case of subsequent outgoing mobility involving XR UEs</w:t>
      </w:r>
      <w:r>
        <w:rPr>
          <w:snapToGrid w:val="0"/>
        </w:rPr>
        <w:t>.</w:t>
      </w:r>
    </w:p>
    <w:p w14:paraId="37464359" w14:textId="77777777" w:rsidR="0020770C" w:rsidRDefault="00000000">
      <w:pPr>
        <w:pStyle w:val="B1"/>
        <w:rPr>
          <w:ins w:id="145" w:author="China Telecom" w:date="2025-05-07T09:16:00Z"/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>If the</w:t>
      </w:r>
      <w:r>
        <w:rPr>
          <w:i/>
          <w:iCs/>
          <w:snapToGrid w:val="0"/>
          <w:lang w:val="en-US"/>
        </w:rPr>
        <w:t xml:space="preserve"> Barring Exemption for Emergency Call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</w:t>
      </w:r>
      <w:r>
        <w:t>the NG-RAN NODE CONFIGURATION UPDATE message or the NG-RAN NODE CONFIGURATION UPDATE ACKNOWLEDGE message, the receiving NG-RAN node</w:t>
      </w:r>
      <w:r>
        <w:rPr>
          <w:snapToGrid w:val="0"/>
        </w:rPr>
        <w:t xml:space="preserve"> may use this information to determine a suitable target in case of subsequent outgoing mobility during emergency call.</w:t>
      </w:r>
    </w:p>
    <w:p w14:paraId="1D92818E" w14:textId="77777777" w:rsidR="0020770C" w:rsidRDefault="00000000">
      <w:pPr>
        <w:pStyle w:val="B1"/>
        <w:rPr>
          <w:snapToGrid w:val="0"/>
          <w:lang w:val="en-US" w:eastAsia="zh-CN"/>
        </w:rPr>
      </w:pPr>
      <w:ins w:id="146" w:author="China Telecom" w:date="2025-05-07T09:17:00Z">
        <w:r>
          <w:rPr>
            <w:snapToGrid w:val="0"/>
            <w:lang w:val="en-US"/>
          </w:rPr>
          <w:t>-</w:t>
        </w:r>
      </w:ins>
      <w:ins w:id="147" w:author="China Telecom" w:date="2025-05-07T09:16:00Z">
        <w:r>
          <w:rPr>
            <w:snapToGrid w:val="0"/>
            <w:lang w:val="en-US"/>
          </w:rPr>
          <w:tab/>
          <w:t xml:space="preserve">If the </w:t>
        </w:r>
        <w:r>
          <w:rPr>
            <w:i/>
            <w:iCs/>
            <w:snapToGrid w:val="0"/>
            <w:lang w:val="en-US"/>
          </w:rPr>
          <w:t>HSDN Cell</w:t>
        </w:r>
        <w:r>
          <w:rPr>
            <w:snapToGrid w:val="0"/>
            <w:lang w:val="en-US"/>
          </w:rPr>
          <w:t xml:space="preserve"> IE is contained in the </w:t>
        </w:r>
        <w:r>
          <w:rPr>
            <w:i/>
            <w:iCs/>
            <w:snapToGrid w:val="0"/>
            <w:lang w:val="en-US"/>
          </w:rPr>
          <w:t>Served Cell Information</w:t>
        </w:r>
        <w:r>
          <w:rPr>
            <w:snapToGrid w:val="0"/>
            <w:lang w:val="en-US"/>
          </w:rPr>
          <w:t xml:space="preserve"> IE </w:t>
        </w:r>
      </w:ins>
      <w:ins w:id="148" w:author="China Telecom" w:date="2025-05-07T09:19:00Z">
        <w:r>
          <w:t>contained in the NG-RAN NODE CONFIGURATION UPDATE message</w:t>
        </w:r>
        <w:r>
          <w:rPr>
            <w:rFonts w:hint="eastAsia"/>
            <w:lang w:eastAsia="zh-CN"/>
          </w:rPr>
          <w:t xml:space="preserve"> </w:t>
        </w:r>
        <w:r>
          <w:t>or the NG-RAN NODE CONFIGURATION UPDATE ACKNOWLEDGE message</w:t>
        </w:r>
      </w:ins>
      <w:ins w:id="149" w:author="China Telecom" w:date="2025-05-07T09:16:00Z">
        <w:r>
          <w:rPr>
            <w:snapToGrid w:val="0"/>
            <w:lang w:val="en-US"/>
          </w:rPr>
          <w:t xml:space="preserve">, </w:t>
        </w:r>
      </w:ins>
      <w:ins w:id="150" w:author="China Telecom" w:date="2025-05-07T09:20:00Z">
        <w:r>
          <w:t>the receiving NG-RAN node may use it accordingly</w:t>
        </w:r>
      </w:ins>
      <w:ins w:id="151" w:author="China Telecom" w:date="2025-05-07T09:16:00Z">
        <w:r>
          <w:rPr>
            <w:snapToGrid w:val="0"/>
            <w:lang w:val="en-US"/>
          </w:rPr>
          <w:t>.</w:t>
        </w:r>
      </w:ins>
    </w:p>
    <w:p w14:paraId="1880DE5C" w14:textId="77777777" w:rsidR="0020770C" w:rsidRDefault="00000000">
      <w:r>
        <w:t>//////////////////////////////////////////////////////////////irrelevant operations skipped/////////////////////////////////////////////////////////////////////</w:t>
      </w:r>
    </w:p>
    <w:p w14:paraId="22DF24A0" w14:textId="77777777" w:rsidR="0020770C" w:rsidRDefault="00000000">
      <w:pPr>
        <w:pStyle w:val="4"/>
        <w:keepNext w:val="0"/>
        <w:keepLines w:val="0"/>
        <w:widowControl w:val="0"/>
      </w:pPr>
      <w:r>
        <w:t>9.2.2.11</w:t>
      </w:r>
      <w:r>
        <w:tab/>
        <w:t>Served Cell Information NR</w:t>
      </w:r>
    </w:p>
    <w:p w14:paraId="658CC040" w14:textId="77777777" w:rsidR="0020770C" w:rsidRDefault="00000000">
      <w:pPr>
        <w:widowControl w:val="0"/>
        <w:rPr>
          <w:lang w:eastAsia="zh-CN"/>
        </w:rPr>
      </w:pPr>
      <w:r>
        <w:t>This IE contains cell configuration information of an NR cell that a neighbour</w:t>
      </w:r>
      <w:r>
        <w:rPr>
          <w:rFonts w:hint="eastAsia"/>
          <w:lang w:eastAsia="zh-CN"/>
        </w:rPr>
        <w:t>ing</w:t>
      </w:r>
      <w:r>
        <w:t xml:space="preserve"> </w:t>
      </w:r>
      <w:r>
        <w:rPr>
          <w:rFonts w:hint="eastAsia"/>
          <w:lang w:eastAsia="zh-CN"/>
        </w:rPr>
        <w:t>NG-RAN node</w:t>
      </w:r>
      <w:r>
        <w:t xml:space="preserve"> may need for the </w:t>
      </w:r>
      <w:proofErr w:type="spellStart"/>
      <w:r>
        <w:t>X</w:t>
      </w:r>
      <w:r>
        <w:rPr>
          <w:rFonts w:hint="eastAsia"/>
          <w:lang w:eastAsia="zh-CN"/>
        </w:rPr>
        <w:t>n</w:t>
      </w:r>
      <w:proofErr w:type="spellEnd"/>
      <w: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770C" w14:paraId="4CEC4DEA" w14:textId="77777777">
        <w:trPr>
          <w:tblHeader/>
        </w:trPr>
        <w:tc>
          <w:tcPr>
            <w:tcW w:w="2160" w:type="dxa"/>
          </w:tcPr>
          <w:p w14:paraId="63B844F1" w14:textId="77777777" w:rsidR="0020770C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F39CEC2" w14:textId="77777777" w:rsidR="0020770C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BDAFF5" w14:textId="77777777" w:rsidR="0020770C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142EC9" w14:textId="77777777" w:rsidR="0020770C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8539442" w14:textId="77777777" w:rsidR="0020770C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6B8D82" w14:textId="77777777" w:rsidR="0020770C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206C6C" w14:textId="77777777" w:rsidR="0020770C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0770C" w14:paraId="34572985" w14:textId="77777777">
        <w:tc>
          <w:tcPr>
            <w:tcW w:w="2160" w:type="dxa"/>
          </w:tcPr>
          <w:p w14:paraId="2075EC51" w14:textId="77777777" w:rsidR="0020770C" w:rsidRDefault="00000000">
            <w:pPr>
              <w:pStyle w:val="TAL"/>
              <w:keepNext w:val="0"/>
              <w:keepLines w:val="0"/>
              <w:widowControl w:val="0"/>
            </w:pPr>
            <w:r>
              <w:t>NR-PCI</w:t>
            </w:r>
          </w:p>
        </w:tc>
        <w:tc>
          <w:tcPr>
            <w:tcW w:w="1080" w:type="dxa"/>
          </w:tcPr>
          <w:p w14:paraId="66F79EE3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9764E6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069DB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3BDEB28E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974C953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5C69E4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20770C" w14:paraId="64BD80DF" w14:textId="77777777">
        <w:tc>
          <w:tcPr>
            <w:tcW w:w="2160" w:type="dxa"/>
          </w:tcPr>
          <w:p w14:paraId="0EE0970E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 w14:paraId="590FAF5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9C70389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DF719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01149681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DDE89A4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530397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5611AFAE" w14:textId="77777777">
        <w:tc>
          <w:tcPr>
            <w:tcW w:w="2160" w:type="dxa"/>
          </w:tcPr>
          <w:p w14:paraId="5505D85E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</w:tcPr>
          <w:p w14:paraId="5C4A7F24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FC5E9F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C6CBB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5182BA3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F2DF445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00C851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20770C" w14:paraId="2727873D" w14:textId="77777777">
        <w:tc>
          <w:tcPr>
            <w:tcW w:w="2160" w:type="dxa"/>
          </w:tcPr>
          <w:p w14:paraId="7F8D8165" w14:textId="77777777" w:rsidR="0020770C" w:rsidRDefault="00000000">
            <w:pPr>
              <w:pStyle w:val="TAL"/>
              <w:keepNext w:val="0"/>
              <w:keepLines w:val="0"/>
              <w:widowControl w:val="0"/>
            </w:pPr>
            <w:r>
              <w:t>RANAC</w:t>
            </w:r>
          </w:p>
        </w:tc>
        <w:tc>
          <w:tcPr>
            <w:tcW w:w="1080" w:type="dxa"/>
          </w:tcPr>
          <w:p w14:paraId="72AA021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F1E221C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0F8794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14:paraId="68D118E5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38B50B1E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785664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9701A8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20770C" w14:paraId="4B704007" w14:textId="77777777">
        <w:tc>
          <w:tcPr>
            <w:tcW w:w="2160" w:type="dxa"/>
          </w:tcPr>
          <w:p w14:paraId="327BF6A5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58B1D65B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97946A9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98A6EB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488A4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contained in the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>
              <w:rPr>
                <w:lang w:eastAsia="ja-JP"/>
              </w:rPr>
              <w:t xml:space="preserve">TS 38.331[10], </w:t>
            </w:r>
            <w:r>
              <w:rPr>
                <w:lang w:eastAsia="ja-JP"/>
              </w:rPr>
              <w:lastRenderedPageBreak/>
              <w:t xml:space="preserve">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04EE4215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369C325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20770C" w14:paraId="01AA4FC0" w14:textId="77777777">
        <w:tc>
          <w:tcPr>
            <w:tcW w:w="2160" w:type="dxa"/>
          </w:tcPr>
          <w:p w14:paraId="2C55215D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</w:tcPr>
          <w:p w14:paraId="58EDB7F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B65325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A08DEE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571B4FD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38F2FF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CF1D79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5040DCAF" w14:textId="77777777">
        <w:tc>
          <w:tcPr>
            <w:tcW w:w="2160" w:type="dxa"/>
          </w:tcPr>
          <w:p w14:paraId="7DC23358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1E38A975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C9A2ED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7C4B7F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369021A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829DC7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EB985D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46053FB8" w14:textId="77777777">
        <w:tc>
          <w:tcPr>
            <w:tcW w:w="2160" w:type="dxa"/>
          </w:tcPr>
          <w:p w14:paraId="635F088D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 w14:paraId="4FD80767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A0CFC3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4F4169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8D1D41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4A824BA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195AC70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67B587C3" w14:textId="77777777">
        <w:tc>
          <w:tcPr>
            <w:tcW w:w="2160" w:type="dxa"/>
          </w:tcPr>
          <w:p w14:paraId="526A596C" w14:textId="77777777" w:rsidR="0020770C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4F56D6F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74160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E7F3C62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23C238A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2C37DB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679469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3F8C06FF" w14:textId="77777777">
        <w:tc>
          <w:tcPr>
            <w:tcW w:w="2160" w:type="dxa"/>
          </w:tcPr>
          <w:p w14:paraId="3A263B5A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 w14:paraId="67BFBAA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691D32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91D04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Frequency Info</w:t>
            </w:r>
          </w:p>
          <w:p w14:paraId="0CF0B1E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8E4B61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92B6B46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BF361F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7590892B" w14:textId="77777777">
        <w:tc>
          <w:tcPr>
            <w:tcW w:w="2160" w:type="dxa"/>
          </w:tcPr>
          <w:p w14:paraId="79F54644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 w14:paraId="5195928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23B170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5B18C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Frequency Info</w:t>
            </w:r>
          </w:p>
          <w:p w14:paraId="67D3B89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405DF25E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27D4BD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1959A2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193EE9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759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D9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0485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AE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Transmission Bandwidth</w:t>
            </w:r>
          </w:p>
          <w:p w14:paraId="484979F3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2D6D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99C0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047C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3687B5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C4A1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186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E415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BED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Transmission Bandwidth</w:t>
            </w:r>
          </w:p>
          <w:p w14:paraId="7009F7D4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6E3C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D521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2AF5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3221EF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EC10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</w:pPr>
            <w:r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E6A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2B8C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9C9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NR Carrier List</w:t>
            </w:r>
          </w:p>
          <w:p w14:paraId="148FE52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52" w:name="_Hlk44419558"/>
            <w:r>
              <w:rPr>
                <w:rFonts w:cs="Arial" w:hint="eastAsia"/>
                <w:lang w:eastAsia="zh-CN"/>
              </w:rPr>
              <w:t>9.2.2.</w:t>
            </w:r>
            <w:bookmarkEnd w:id="15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4396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CEB4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096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0770C" w14:paraId="31B6705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CDC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</w:pPr>
            <w:r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40C3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2E57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8D9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NR Carrier List</w:t>
            </w:r>
          </w:p>
          <w:p w14:paraId="06A35086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53" w:name="_Hlk44460063"/>
            <w:r>
              <w:rPr>
                <w:rFonts w:cs="Arial" w:hint="eastAsia"/>
                <w:lang w:eastAsia="zh-CN"/>
              </w:rPr>
              <w:t>9.2.2.</w:t>
            </w:r>
            <w:bookmarkEnd w:id="153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6A8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CACA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8677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0770C" w14:paraId="52C0FFA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0BF9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</w:t>
            </w: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-DU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37E7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111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BE4D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 w:eastAsia="zh-CN"/>
              </w:rPr>
              <w:t>gNB</w:t>
            </w:r>
            <w:proofErr w:type="spellEnd"/>
            <w:r>
              <w:rPr>
                <w:rFonts w:cs="Arial"/>
                <w:lang w:val="fr-FR" w:eastAsia="zh-CN"/>
              </w:rPr>
              <w:t xml:space="preserve">-DU </w:t>
            </w:r>
            <w:proofErr w:type="spellStart"/>
            <w:r>
              <w:rPr>
                <w:rFonts w:cs="Arial"/>
                <w:lang w:val="fr-FR" w:eastAsia="zh-CN"/>
              </w:rPr>
              <w:t>Cell</w:t>
            </w:r>
            <w:proofErr w:type="spellEnd"/>
            <w:r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5271617E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1096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Contains FDD UL resource configuration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-DU’s cell. Only applicable if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752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0629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0770C" w14:paraId="4B35F64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87D2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</w:t>
            </w:r>
            <w:proofErr w:type="spellStart"/>
            <w:r>
              <w:rPr>
                <w:lang w:val="fr-FR"/>
              </w:rPr>
              <w:t>gNB</w:t>
            </w:r>
            <w:proofErr w:type="spellEnd"/>
            <w:r>
              <w:rPr>
                <w:lang w:val="fr-FR"/>
              </w:rPr>
              <w:t xml:space="preserve">-DU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Resource Configuration-FDD-</w:t>
            </w:r>
            <w:r>
              <w:rPr>
                <w:rFonts w:hint="eastAsia"/>
                <w:lang w:val="fr-FR"/>
              </w:rPr>
              <w:t>D</w:t>
            </w:r>
            <w:r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764E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6135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040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 w:eastAsia="zh-CN"/>
              </w:rPr>
              <w:t>gNB</w:t>
            </w:r>
            <w:proofErr w:type="spellEnd"/>
            <w:r>
              <w:rPr>
                <w:rFonts w:cs="Arial"/>
                <w:lang w:val="fr-FR" w:eastAsia="zh-CN"/>
              </w:rPr>
              <w:t xml:space="preserve">-DU </w:t>
            </w:r>
            <w:proofErr w:type="spellStart"/>
            <w:r>
              <w:rPr>
                <w:rFonts w:cs="Arial"/>
                <w:lang w:val="fr-FR" w:eastAsia="zh-CN"/>
              </w:rPr>
              <w:t>Cell</w:t>
            </w:r>
            <w:proofErr w:type="spellEnd"/>
            <w:r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3A5B196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499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Contains FDD DL resource configuration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-DU’s cell. Only applicable if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391F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245D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0770C" w14:paraId="7AB9FF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CA3F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587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A296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2677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7221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4018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A5F9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5143FCC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D485" w14:textId="77777777" w:rsidR="0020770C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CE67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285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C900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DE78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506C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D3B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3BEE316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862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D784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BA79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D6E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Frequency Info</w:t>
            </w:r>
          </w:p>
          <w:p w14:paraId="6A91D4A6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E447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814A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359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6369E0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0E9D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80D8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8FD9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4636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Transmission Bandwidth</w:t>
            </w:r>
          </w:p>
          <w:p w14:paraId="2E8F38F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5FA7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5BF0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F0F6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4C6D89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18A8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rFonts w:eastAsia="Malgun Gothic" w:hint="eastAsia"/>
              </w:rPr>
              <w:t>&gt;&gt;&gt;In</w:t>
            </w:r>
            <w:r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E19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6F4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5015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0FC5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FBF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F1A7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0770C" w14:paraId="728926D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525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&gt;&gt;&gt;</w:t>
            </w:r>
            <w:r>
              <w:rPr>
                <w:rFonts w:eastAsia="Malgun Gothic"/>
              </w:rPr>
              <w:t xml:space="preserve">TDD UL-DL </w:t>
            </w:r>
            <w:r>
              <w:rPr>
                <w:rFonts w:eastAsia="Malgun Gothic"/>
              </w:rPr>
              <w:lastRenderedPageBreak/>
              <w:t xml:space="preserve">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72B9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B96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2DF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OCTET </w:t>
            </w:r>
            <w:r>
              <w:rPr>
                <w:rFonts w:cs="Arial" w:hint="eastAsia"/>
                <w:lang w:eastAsia="zh-CN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5617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</w:t>
            </w:r>
            <w:r>
              <w:rPr>
                <w:rFonts w:cs="Arial"/>
                <w:i/>
              </w:rPr>
              <w:lastRenderedPageBreak/>
              <w:t>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Cs/>
              </w:rPr>
              <w:t xml:space="preserve">message </w:t>
            </w:r>
            <w:r>
              <w:rPr>
                <w:rFonts w:cs="Arial"/>
              </w:rPr>
              <w:t>as defined in TS 38.331 [</w:t>
            </w:r>
            <w:r>
              <w:rPr>
                <w:rFonts w:cs="Arial" w:hint="eastAsia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543F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CEF4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0770C" w14:paraId="5DBFB4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6C97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916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1CBD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6B15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NR Carrier List</w:t>
            </w:r>
          </w:p>
          <w:p w14:paraId="03ABD81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E4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A863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2B6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0770C" w14:paraId="7EB4DA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D30E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</w:pPr>
            <w:r>
              <w:t>&gt;&gt;&gt;</w:t>
            </w:r>
            <w:proofErr w:type="spellStart"/>
            <w:r>
              <w:t>gNB</w:t>
            </w:r>
            <w:proofErr w:type="spellEnd"/>
            <w:r>
              <w:t>-DU Cell Resource Configuration-</w:t>
            </w:r>
            <w:r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4D7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0AC9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A115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gNB</w:t>
            </w:r>
            <w:proofErr w:type="spellEnd"/>
            <w:r>
              <w:rPr>
                <w:rFonts w:cs="Arial"/>
                <w:lang w:val="fr-FR"/>
              </w:rPr>
              <w:t xml:space="preserve">-DU </w:t>
            </w:r>
            <w:proofErr w:type="spellStart"/>
            <w:r>
              <w:rPr>
                <w:rFonts w:cs="Arial"/>
                <w:lang w:val="fr-FR"/>
              </w:rPr>
              <w:t>Cell</w:t>
            </w:r>
            <w:proofErr w:type="spellEnd"/>
            <w:r>
              <w:rPr>
                <w:rFonts w:cs="Arial"/>
                <w:lang w:val="fr-FR"/>
              </w:rPr>
              <w:t xml:space="preserve"> Resource Configuration</w:t>
            </w:r>
          </w:p>
          <w:p w14:paraId="3E4E67DD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5CD4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Contains TDD resource configuration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-DU’s cell. Only applicable if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1F28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4230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0770C" w14:paraId="5F676A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50B2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AF62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9AE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28BA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6154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B3CC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29B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0770C" w14:paraId="586923E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A7D1" w14:textId="77777777" w:rsidR="0020770C" w:rsidRDefault="00000000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CCB9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035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736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6A9B924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C56A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72BC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09F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2DE8FF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6F4D" w14:textId="77777777" w:rsidR="0020770C" w:rsidRDefault="00000000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B0E4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0573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F8D3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115C8DA6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C85D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4DF6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965C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0770C" w14:paraId="2B48643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5335" w14:textId="77777777" w:rsidR="0020770C" w:rsidRDefault="00000000">
            <w:pPr>
              <w:pStyle w:val="TAL"/>
              <w:keepNext w:val="0"/>
              <w:keepLines w:val="0"/>
              <w:widowControl w:val="0"/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0D1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25D6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425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7F1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 xml:space="preserve">Includes the </w:t>
            </w:r>
            <w:proofErr w:type="spellStart"/>
            <w:r>
              <w:rPr>
                <w:i/>
                <w:lang w:val="en-US"/>
              </w:rPr>
              <w:t>MeasurementTimingConfiguration</w:t>
            </w:r>
            <w:proofErr w:type="spellEnd"/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7921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B8B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20BA42E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DB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CB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558B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890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32C7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695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E73F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59754D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B8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54" w:name="_Hlk130985143"/>
            <w:r>
              <w:rPr>
                <w:rFonts w:cs="Arial"/>
                <w:b/>
                <w:lang w:eastAsia="ja-JP"/>
              </w:rPr>
              <w:t>Broadcast PLMN Identity Info List NR</w:t>
            </w:r>
            <w:bookmarkEnd w:id="15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BA8B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5D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62B2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211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i/>
              </w:rPr>
              <w:t>PLMN-IdentityInfoList</w:t>
            </w:r>
            <w:r>
              <w:t xml:space="preserve"> IE and the </w:t>
            </w:r>
            <w:r>
              <w:rPr>
                <w:i/>
              </w:rPr>
              <w:t>NPN-IdentityInfoList</w:t>
            </w:r>
            <w:r>
              <w:t xml:space="preserve"> IE (if available) in </w:t>
            </w:r>
            <w:r>
              <w:rPr>
                <w:i/>
              </w:rPr>
              <w:t>SIB1</w:t>
            </w:r>
            <w:r>
              <w:t xml:space="preserve"> as specified in TS 38.331 [10]. 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PLMN-IdentityInfoList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identities and associated information contained in the </w:t>
            </w:r>
            <w:r>
              <w:rPr>
                <w:i/>
              </w:rPr>
              <w:t>NPN-IdentityInfoList</w:t>
            </w:r>
            <w: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 xml:space="preserve">are included and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provided in the same order as broadcast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>
              <w:rPr>
                <w:rFonts w:cs="Arial"/>
                <w:szCs w:val="18"/>
                <w:lang w:eastAsia="ja-JP"/>
              </w:rPr>
              <w:t xml:space="preserve"> message.</w:t>
            </w:r>
          </w:p>
          <w:p w14:paraId="31F5C58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i/>
              </w:rPr>
              <w:t>PLMN-IdentityInfoList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9E6F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77B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0770C" w14:paraId="141317A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8017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</w:t>
            </w:r>
            <w:bookmarkStart w:id="155" w:name="_Hlk130985175"/>
            <w:r>
              <w:rPr>
                <w:b/>
              </w:rPr>
              <w:t>Broadcast PLMNs</w:t>
            </w:r>
            <w:bookmarkEnd w:id="15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B4D0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942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C66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90E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eastAsia="ja-JP"/>
              </w:rPr>
              <w:t xml:space="preserve">Broadcast PLMNs in the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message,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2C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CCE4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5689E03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150" w14:textId="77777777" w:rsidR="0020770C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CF4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DE9C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307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A8B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1669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1A8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3FAFEA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F734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291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D8E3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5267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18B9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7335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7CA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77D09E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6968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A57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2C56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B21D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D853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788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1E27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7F91E7E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6B26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5D0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E527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D153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14:paraId="6A8333E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53F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4ACA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E640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6309FA8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AEFE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00C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4044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465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F6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 NR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8923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BCF6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20770C" w14:paraId="04ED33F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68EE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372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5C1D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929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87ED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</w:t>
            </w:r>
            <w:r>
              <w:rPr>
                <w:i/>
                <w:lang w:val="en-US"/>
              </w:rPr>
              <w:t>Broadcast PLMN Identity Info List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56A8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306B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20770C" w14:paraId="0B934F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56D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449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9605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1F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07D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3CB1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2DDD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20770C" w14:paraId="5FBE812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CA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6CF8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D93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452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DB5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top </w:t>
            </w:r>
            <w:r>
              <w:rPr>
                <w:i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7196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8C7E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20770C" w14:paraId="208C4A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DA8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SSB </w:t>
            </w:r>
            <w:r>
              <w:rPr>
                <w:rFonts w:cs="Arial"/>
                <w:lang w:eastAsia="zh-CN"/>
              </w:rPr>
              <w:t>Positions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68F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DCD7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DE2D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56" w:name="_Hlk44419608"/>
            <w:r>
              <w:rPr>
                <w:rFonts w:cs="Arial" w:hint="eastAsia"/>
                <w:lang w:eastAsia="ja-JP"/>
              </w:rPr>
              <w:t>9.2.2.</w:t>
            </w:r>
            <w:bookmarkEnd w:id="156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356C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383F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6B5C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20770C" w14:paraId="0B68DD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F5B7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cs="Arial" w:hint="eastAsia"/>
                <w:lang w:eastAsia="zh-CN"/>
              </w:rPr>
              <w:t xml:space="preserve">Cell </w:t>
            </w:r>
            <w:r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A64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C129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0BC7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8883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>
              <w:rPr>
                <w:i/>
                <w:iCs/>
                <w:lang w:val="en-US"/>
              </w:rPr>
              <w:t>NR Cell PRACH Configuration</w:t>
            </w:r>
            <w:r>
              <w:rPr>
                <w:rFonts w:cs="Arial"/>
                <w:lang w:eastAsia="ja-JP"/>
              </w:rPr>
              <w:t xml:space="preserve"> IE</w:t>
            </w:r>
            <w:r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>
              <w:rPr>
                <w:rFonts w:hint="eastAsia"/>
                <w:lang w:val="en-US"/>
              </w:rPr>
              <w:t xml:space="preserve"> TS 38.473 [</w:t>
            </w:r>
            <w:r>
              <w:rPr>
                <w:lang w:val="en-US"/>
              </w:rPr>
              <w:t>41</w:t>
            </w:r>
            <w:r>
              <w:rPr>
                <w:rFonts w:hint="eastAsia"/>
                <w:lang w:val="en-US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04C6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0217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20770C" w14:paraId="4BCE53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036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CAF5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D7E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DEF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DA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047B7009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</w:t>
            </w:r>
            <w:r>
              <w:rPr>
                <w:rFonts w:eastAsia="Calibri" w:cs="Geneva"/>
                <w:i/>
                <w:iCs/>
                <w:szCs w:val="22"/>
                <w:lang w:eastAsia="ja-JP"/>
              </w:rPr>
              <w:lastRenderedPageBreak/>
              <w:t xml:space="preserve">Measurement Timing Configuration List </w:t>
            </w:r>
            <w:r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B4E2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AA3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0770C" w14:paraId="50A337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3E0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9E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84A8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D6C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D04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C9AB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84C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20770C" w14:paraId="4F033D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6A7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3DC8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D52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B07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E9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>
              <w:rPr>
                <w:i/>
                <w:lang w:val="en-US" w:eastAsia="zh-CN"/>
              </w:rPr>
              <w:t>NR CGI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F543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FD75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20770C" w14:paraId="3D851BD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5870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157" w:name="_Hlk130985373"/>
            <w:r>
              <w:t>MBS Frequency Selection Area Identity</w:t>
            </w:r>
            <w:bookmarkEnd w:id="1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9115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CF02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6DA6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3EA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76B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39DA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71AF1B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110" w14:textId="77777777" w:rsidR="0020770C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1100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241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4558" w14:textId="77777777" w:rsidR="0020770C" w:rsidRDefault="002077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F80A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84E0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7F22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20770C" w14:paraId="2346A30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FF59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/>
                <w:bCs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EFF2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EF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1..&lt;</w:t>
            </w:r>
            <w:proofErr w:type="spellStart"/>
            <w:r>
              <w:rPr>
                <w:i/>
                <w:iCs/>
                <w:lang w:eastAsia="ja-JP"/>
              </w:rPr>
              <w:t>maxnoofNR-UChannelIDs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AC6F" w14:textId="77777777" w:rsidR="0020770C" w:rsidRDefault="002077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0952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750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20D0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64E334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363A" w14:textId="77777777" w:rsidR="0020770C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val="fr-FR" w:eastAsia="ja-JP"/>
              </w:rPr>
              <w:t>&gt;&gt;</w:t>
            </w:r>
            <w:r>
              <w:rPr>
                <w:lang w:eastAsia="ja-JP"/>
              </w:rPr>
              <w:t xml:space="preserve">NR-U </w:t>
            </w:r>
            <w:r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393E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E81F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DCFC" w14:textId="77777777" w:rsidR="0020770C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fr-FR" w:eastAsia="ja-JP"/>
              </w:rPr>
              <w:t xml:space="preserve">INTEGER (1.. </w:t>
            </w:r>
            <w:proofErr w:type="spellStart"/>
            <w:r>
              <w:rPr>
                <w:lang w:val="fr-FR" w:eastAsia="ja-JP"/>
              </w:rPr>
              <w:t>maxnoofNR-UChannelIDs</w:t>
            </w:r>
            <w:proofErr w:type="spellEnd"/>
            <w:r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5C6D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40ABA3C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4A97545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2A8C089E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5BE8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AA33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086CCA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3B79" w14:textId="77777777" w:rsidR="0020770C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val="fr-FR" w:eastAsia="ja-JP"/>
              </w:rPr>
              <w:t>&gt;&gt;NR</w:t>
            </w:r>
            <w:r>
              <w:rPr>
                <w:rFonts w:hint="eastAsia"/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9D4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4EB0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AD3A" w14:textId="77777777" w:rsidR="0020770C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fr-FR" w:eastAsia="ja-JP"/>
              </w:rPr>
              <w:t xml:space="preserve">INTEGER (0.. </w:t>
            </w:r>
            <w:proofErr w:type="spellStart"/>
            <w:r>
              <w:rPr>
                <w:lang w:val="fr-FR" w:eastAsia="ja-JP"/>
              </w:rPr>
              <w:t>maxNRARFCN</w:t>
            </w:r>
            <w:proofErr w:type="spellEnd"/>
            <w:r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4424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</w:t>
            </w:r>
            <w:r>
              <w:rPr>
                <w:rFonts w:cs="Arial"/>
                <w:szCs w:val="18"/>
                <w:lang w:eastAsia="ja-JP"/>
              </w:rPr>
              <w:lastRenderedPageBreak/>
              <w:t>specified in 38.101-1 [52] in Table 5.4.2.3-2, Table 5.4.2.3-3 and Table 5.4.2.3-4.</w:t>
            </w:r>
          </w:p>
          <w:p w14:paraId="7220EA26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22C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141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3571F8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924" w14:textId="77777777" w:rsidR="0020770C" w:rsidRDefault="00000000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val="fr-FR" w:eastAsia="ja-JP"/>
              </w:rPr>
              <w:t>&gt;&gt;</w:t>
            </w:r>
            <w:proofErr w:type="spellStart"/>
            <w:r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929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06B2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B1F4" w14:textId="77777777" w:rsidR="0020770C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CEF0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72E0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E33A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6808B8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E99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F398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3AD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maxnoofMTCItems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7C4C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5164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44BE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F794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20770C" w14:paraId="5139F53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B7B3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1C8E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34DA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4AB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245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33382439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i/>
                <w:iCs/>
                <w:lang w:val="en-US" w:eastAsia="zh-CN"/>
              </w:rPr>
              <w:t>Additional Measurement Timing Configuration List</w:t>
            </w:r>
            <w:r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6EA9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59B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20EE9CD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9B92" w14:textId="77777777" w:rsidR="0020770C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04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DEF8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maxnoofCSIRSconfigurations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7989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3209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537B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6D7F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1D6575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E009" w14:textId="77777777" w:rsidR="0020770C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3B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8E36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D74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F20D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0C1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7266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58B3CF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E7FD" w14:textId="77777777" w:rsidR="0020770C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B47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4399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177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ENUMERATED (</w:t>
            </w:r>
            <w:r>
              <w:rPr>
                <w:rFonts w:eastAsia="Calibri" w:cs="Arial"/>
                <w:szCs w:val="22"/>
                <w:lang w:eastAsia="ja-JP"/>
              </w:rPr>
              <w:t>activated, deactivated</w:t>
            </w:r>
            <w:r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348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1447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B25A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1AD11F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CD61" w14:textId="77777777" w:rsidR="0020770C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>
              <w:t>&gt;&gt;</w:t>
            </w:r>
            <w:r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AA66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2A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maxnoofCSIRSneighbourCells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DF11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718E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list expresses the cells and CSI-RSs </w:t>
            </w:r>
            <w:proofErr w:type="spellStart"/>
            <w:r>
              <w:rPr>
                <w:lang w:val="en-US" w:eastAsia="zh-CN"/>
              </w:rPr>
              <w:t>neighbouring</w:t>
            </w:r>
            <w:proofErr w:type="spellEnd"/>
            <w:r>
              <w:rPr>
                <w:lang w:val="en-US" w:eastAsia="zh-CN"/>
              </w:rPr>
              <w:t xml:space="preserve"> the CSI-RS in the </w:t>
            </w:r>
            <w:r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4163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1C8E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2B99D1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A87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253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96D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AF28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7317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FFDD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835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16E6EC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743" w14:textId="77777777" w:rsidR="0020770C" w:rsidRDefault="0000000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rFonts w:eastAsia="Malgun Gothic"/>
              </w:rPr>
              <w:t>&gt;&gt;&gt;</w:t>
            </w:r>
            <w:r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0B5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046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1 .. &lt; </w:t>
            </w:r>
            <w:proofErr w:type="spellStart"/>
            <w:r>
              <w:rPr>
                <w:i/>
                <w:iCs/>
                <w:lang w:eastAsia="ja-JP"/>
              </w:rPr>
              <w:t>maxnoofCSIRSneighbourCellsInMT</w:t>
            </w:r>
            <w:r>
              <w:rPr>
                <w:lang w:eastAsia="ja-JP"/>
              </w:rPr>
              <w:t>C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E048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E859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>
              <w:rPr>
                <w:lang w:val="en-US" w:eastAsia="zh-CN"/>
              </w:rPr>
              <w:t>neighbouring</w:t>
            </w:r>
            <w:proofErr w:type="spellEnd"/>
            <w:r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>
              <w:rPr>
                <w:lang w:val="en-US" w:eastAsia="zh-CN"/>
              </w:rPr>
              <w:t>neighbouring</w:t>
            </w:r>
            <w:proofErr w:type="spellEnd"/>
            <w:r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6F08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170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64503E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BB9" w14:textId="77777777" w:rsidR="0020770C" w:rsidRDefault="00000000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7B9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327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1B3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478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D4A2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A0D" w14:textId="77777777" w:rsidR="0020770C" w:rsidRDefault="0020770C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0770C" w14:paraId="1CCE534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4C5F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58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15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BE45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03F4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8BE5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AB6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</w:t>
            </w:r>
            <w:r>
              <w:rPr>
                <w:lang w:val="en-US" w:eastAsia="zh-CN"/>
              </w:rPr>
              <w:lastRenderedPageBreak/>
              <w:t xml:space="preserve">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of the corresponding cell, see TS 38.331 [10].</w:t>
            </w:r>
          </w:p>
          <w:p w14:paraId="00A88441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5BE6673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31117169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05388757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64ACBEF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EF14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AFB4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20770C" w14:paraId="720E7E8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77D3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>
              <w:rPr>
                <w:lang w:val="fr-FR" w:eastAsia="ja-JP"/>
              </w:rPr>
              <w:t>eRedCap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B9D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0F73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A983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CE4D" w14:textId="77777777" w:rsidR="0020770C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lang w:val="en-US" w:eastAsia="zh-CN"/>
              </w:rPr>
              <w:t>intraFreqReselection-eRedCap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2C300CEE" w14:textId="77777777" w:rsidR="0020770C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eRedCap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the barring indicators in SIB1, see TS 38.331 [10].</w:t>
            </w:r>
          </w:p>
          <w:p w14:paraId="4A6CDFB3" w14:textId="77777777" w:rsidR="0020770C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4DCEBCAE" w14:textId="77777777" w:rsidR="0020770C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0F293335" w14:textId="77777777" w:rsidR="0020770C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third bit = half-duplex,</w:t>
            </w:r>
          </w:p>
          <w:p w14:paraId="3A9E437C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AD9B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109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20770C" w14:paraId="04AE05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EF6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E6A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783A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5377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C296" w14:textId="77777777" w:rsidR="0020770C" w:rsidRDefault="0020770C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E3D6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5F6F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20770C" w14:paraId="1E0BAD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9575" w14:textId="77777777" w:rsidR="0020770C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lastRenderedPageBreak/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7FF" w14:textId="77777777" w:rsidR="0020770C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67D9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ADF" w14:textId="77777777" w:rsidR="0020770C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24E" w14:textId="77777777" w:rsidR="0020770C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DFEE" w14:textId="77777777" w:rsidR="0020770C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A891" w14:textId="77777777" w:rsidR="0020770C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0770C" w14:paraId="09BC7C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28BB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6BE4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017E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F552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2D9E" w14:textId="77777777" w:rsidR="0020770C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lang w:val="en-US" w:eastAsia="zh-CN"/>
              </w:rPr>
              <w:t>barringExemptEmergencyCall</w:t>
            </w:r>
            <w:proofErr w:type="spellEnd"/>
            <w:r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21C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9B73" w14:textId="77777777" w:rsidR="0020770C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ignore</w:t>
            </w:r>
          </w:p>
        </w:tc>
      </w:tr>
      <w:tr w:rsidR="00FC1E38" w14:paraId="59BF3E45" w14:textId="77777777">
        <w:trPr>
          <w:ins w:id="159" w:author="China Telecom" w:date="2025-05-08T20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3F2D" w14:textId="0DE57F39" w:rsidR="00FC1E38" w:rsidRDefault="00FC1E38">
            <w:pPr>
              <w:pStyle w:val="TAL"/>
              <w:keepNext w:val="0"/>
              <w:keepLines w:val="0"/>
              <w:widowControl w:val="0"/>
              <w:rPr>
                <w:ins w:id="160" w:author="China Telecom" w:date="2025-05-08T20:17:00Z" w16du:dateUtc="2025-05-08T12:17:00Z"/>
                <w:lang w:eastAsia="zh-CN"/>
              </w:rPr>
            </w:pPr>
            <w:ins w:id="161" w:author="China Telecom" w:date="2025-05-08T20:17:00Z" w16du:dateUtc="2025-05-08T12:17:00Z">
              <w:r>
                <w:rPr>
                  <w:rFonts w:hint="eastAsia"/>
                  <w:lang w:eastAsia="zh-CN"/>
                </w:rPr>
                <w:t>HSDN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91AA" w14:textId="56864A16" w:rsidR="00FC1E38" w:rsidRDefault="00FC1E38">
            <w:pPr>
              <w:pStyle w:val="TAL"/>
              <w:keepNext w:val="0"/>
              <w:keepLines w:val="0"/>
              <w:widowControl w:val="0"/>
              <w:rPr>
                <w:ins w:id="162" w:author="China Telecom" w:date="2025-05-08T20:17:00Z" w16du:dateUtc="2025-05-08T12:17:00Z"/>
                <w:lang w:eastAsia="zh-CN"/>
              </w:rPr>
            </w:pPr>
            <w:ins w:id="163" w:author="China Telecom" w:date="2025-05-08T20:17:00Z" w16du:dateUtc="2025-05-08T12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B51" w14:textId="77777777" w:rsidR="00FC1E38" w:rsidRDefault="00FC1E38">
            <w:pPr>
              <w:pStyle w:val="TAL"/>
              <w:keepNext w:val="0"/>
              <w:keepLines w:val="0"/>
              <w:widowControl w:val="0"/>
              <w:rPr>
                <w:ins w:id="164" w:author="China Telecom" w:date="2025-05-08T20:17:00Z" w16du:dateUtc="2025-05-08T12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CCC3" w14:textId="37A4E801" w:rsidR="00FC1E38" w:rsidRDefault="00FC1E38">
            <w:pPr>
              <w:pStyle w:val="TAL"/>
              <w:keepNext w:val="0"/>
              <w:keepLines w:val="0"/>
              <w:widowControl w:val="0"/>
              <w:rPr>
                <w:ins w:id="165" w:author="China Telecom" w:date="2025-05-08T20:17:00Z" w16du:dateUtc="2025-05-08T12:17:00Z"/>
                <w:lang w:eastAsia="zh-CN"/>
              </w:rPr>
            </w:pPr>
            <w:ins w:id="166" w:author="China Telecom" w:date="2025-05-08T20:17:00Z" w16du:dateUtc="2025-05-08T12:17:00Z">
              <w:r>
                <w:rPr>
                  <w:rFonts w:hint="eastAsia"/>
                  <w:lang w:eastAsia="zh-CN"/>
                </w:rPr>
                <w:t>9.2.2.x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05F" w14:textId="77777777" w:rsidR="00FC1E38" w:rsidRDefault="00FC1E38">
            <w:pPr>
              <w:pStyle w:val="TAL"/>
              <w:rPr>
                <w:ins w:id="167" w:author="China Telecom" w:date="2025-05-08T20:17:00Z" w16du:dateUtc="2025-05-08T12:17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9396" w14:textId="4ED34E60" w:rsidR="00FC1E38" w:rsidRDefault="00FC1E38">
            <w:pPr>
              <w:pStyle w:val="TAC"/>
              <w:keepNext w:val="0"/>
              <w:keepLines w:val="0"/>
              <w:widowControl w:val="0"/>
              <w:rPr>
                <w:ins w:id="168" w:author="China Telecom" w:date="2025-05-08T20:17:00Z" w16du:dateUtc="2025-05-08T12:17:00Z"/>
                <w:lang w:eastAsia="zh-CN"/>
              </w:rPr>
            </w:pPr>
            <w:ins w:id="169" w:author="China Telecom" w:date="2025-05-08T20:17:00Z" w16du:dateUtc="2025-05-08T12:1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A861" w14:textId="5959D745" w:rsidR="00FC1E38" w:rsidRDefault="00FC1E38">
            <w:pPr>
              <w:pStyle w:val="TAC"/>
              <w:keepNext w:val="0"/>
              <w:keepLines w:val="0"/>
              <w:widowControl w:val="0"/>
              <w:rPr>
                <w:ins w:id="170" w:author="China Telecom" w:date="2025-05-08T20:17:00Z" w16du:dateUtc="2025-05-08T12:17:00Z"/>
                <w:lang w:eastAsia="zh-CN"/>
              </w:rPr>
            </w:pPr>
            <w:ins w:id="171" w:author="China Telecom" w:date="2025-05-08T20:17:00Z" w16du:dateUtc="2025-05-08T12:17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1251AB2D" w14:textId="2618013C" w:rsidR="0020770C" w:rsidRDefault="0020770C">
      <w:pPr>
        <w:widowControl w:val="0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74F7B66" w14:textId="77777777" w:rsidR="0020770C" w:rsidRDefault="00000000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4F3DE4ED" w14:textId="77777777" w:rsidR="0020770C" w:rsidRDefault="00000000">
      <w:pPr>
        <w:pStyle w:val="4"/>
        <w:keepNext w:val="0"/>
        <w:keepLines w:val="0"/>
        <w:widowControl w:val="0"/>
        <w:rPr>
          <w:ins w:id="172" w:author="China Telecom" w:date="2025-05-07T10:10:00Z"/>
          <w:lang w:eastAsia="zh-CN"/>
        </w:rPr>
      </w:pPr>
      <w:ins w:id="173" w:author="China Telecom" w:date="2025-05-07T10:10:00Z">
        <w:r>
          <w:t>9.</w:t>
        </w:r>
        <w:r>
          <w:rPr>
            <w:rFonts w:hint="eastAsia"/>
            <w:lang w:val="en-US" w:eastAsia="zh-CN"/>
          </w:rPr>
          <w:t>2</w:t>
        </w:r>
        <w:r>
          <w:t>.</w:t>
        </w:r>
      </w:ins>
      <w:ins w:id="174" w:author="China Telecom" w:date="2025-05-07T11:48:00Z">
        <w:r>
          <w:rPr>
            <w:rFonts w:hint="eastAsia"/>
            <w:lang w:eastAsia="zh-CN"/>
          </w:rPr>
          <w:t>2.</w:t>
        </w:r>
      </w:ins>
      <w:ins w:id="175" w:author="China Telecom" w:date="2025-05-07T10:10:00Z"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 xml:space="preserve">HSDN </w:t>
        </w:r>
        <w:r>
          <w:t>Cell</w:t>
        </w:r>
      </w:ins>
    </w:p>
    <w:p w14:paraId="14842F04" w14:textId="77777777" w:rsidR="0020770C" w:rsidRDefault="00000000">
      <w:pPr>
        <w:widowControl w:val="0"/>
        <w:rPr>
          <w:ins w:id="176" w:author="China Telecom" w:date="2025-05-07T10:10:00Z"/>
        </w:rPr>
      </w:pPr>
      <w:ins w:id="177" w:author="China Telecom" w:date="2025-05-07T10:10:00Z">
        <w:r>
          <w:t xml:space="preserve">This IE indicates that the cell is served </w:t>
        </w:r>
        <w:r>
          <w:rPr>
            <w:rFonts w:hint="eastAsia"/>
            <w:lang w:val="en-US" w:eastAsia="zh-CN"/>
          </w:rPr>
          <w:t xml:space="preserve">as </w:t>
        </w:r>
        <w:r>
          <w:t xml:space="preserve">a </w:t>
        </w:r>
        <w:r>
          <w:rPr>
            <w:rFonts w:hint="eastAsia"/>
            <w:lang w:val="en-US" w:eastAsia="zh-CN"/>
          </w:rPr>
          <w:t xml:space="preserve">HSDN </w:t>
        </w:r>
        <w:r>
          <w:rPr>
            <w:rFonts w:hint="eastAsia"/>
            <w:lang w:eastAsia="zh-CN"/>
          </w:rPr>
          <w:t>cell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0770C" w14:paraId="06D5A2AA" w14:textId="77777777">
        <w:trPr>
          <w:tblHeader/>
          <w:ins w:id="178" w:author="China Telecom" w:date="2025-05-07T10:10:00Z"/>
        </w:trPr>
        <w:tc>
          <w:tcPr>
            <w:tcW w:w="2448" w:type="dxa"/>
          </w:tcPr>
          <w:p w14:paraId="2E0C7AE8" w14:textId="77777777" w:rsidR="0020770C" w:rsidRDefault="00000000">
            <w:pPr>
              <w:pStyle w:val="TAH"/>
              <w:keepNext w:val="0"/>
              <w:keepLines w:val="0"/>
              <w:widowControl w:val="0"/>
              <w:rPr>
                <w:ins w:id="179" w:author="China Telecom" w:date="2025-05-07T10:10:00Z"/>
                <w:rFonts w:cs="Arial"/>
                <w:lang w:eastAsia="ja-JP"/>
              </w:rPr>
            </w:pPr>
            <w:ins w:id="180" w:author="China Telecom" w:date="2025-05-07T10:10:00Z">
              <w:r>
                <w:t>IE/Group Name</w:t>
              </w:r>
            </w:ins>
          </w:p>
        </w:tc>
        <w:tc>
          <w:tcPr>
            <w:tcW w:w="1080" w:type="dxa"/>
          </w:tcPr>
          <w:p w14:paraId="2FD3D094" w14:textId="77777777" w:rsidR="0020770C" w:rsidRDefault="00000000">
            <w:pPr>
              <w:pStyle w:val="TAH"/>
              <w:keepNext w:val="0"/>
              <w:keepLines w:val="0"/>
              <w:widowControl w:val="0"/>
              <w:rPr>
                <w:ins w:id="181" w:author="China Telecom" w:date="2025-05-07T10:10:00Z"/>
                <w:rFonts w:cs="Arial"/>
                <w:lang w:eastAsia="ja-JP"/>
              </w:rPr>
            </w:pPr>
            <w:ins w:id="182" w:author="China Telecom" w:date="2025-05-07T10:10:00Z">
              <w:r>
                <w:t>Presence</w:t>
              </w:r>
            </w:ins>
          </w:p>
        </w:tc>
        <w:tc>
          <w:tcPr>
            <w:tcW w:w="1440" w:type="dxa"/>
          </w:tcPr>
          <w:p w14:paraId="6BF57D61" w14:textId="77777777" w:rsidR="0020770C" w:rsidRDefault="00000000">
            <w:pPr>
              <w:pStyle w:val="TAH"/>
              <w:keepNext w:val="0"/>
              <w:keepLines w:val="0"/>
              <w:widowControl w:val="0"/>
              <w:rPr>
                <w:ins w:id="183" w:author="China Telecom" w:date="2025-05-07T10:10:00Z"/>
                <w:bCs/>
                <w:i/>
                <w:szCs w:val="18"/>
              </w:rPr>
            </w:pPr>
            <w:ins w:id="184" w:author="China Telecom" w:date="2025-05-07T10:10:00Z">
              <w:r>
                <w:t>Range</w:t>
              </w:r>
            </w:ins>
          </w:p>
        </w:tc>
        <w:tc>
          <w:tcPr>
            <w:tcW w:w="1872" w:type="dxa"/>
          </w:tcPr>
          <w:p w14:paraId="43D7D43F" w14:textId="77777777" w:rsidR="0020770C" w:rsidRDefault="00000000">
            <w:pPr>
              <w:pStyle w:val="TAH"/>
              <w:keepNext w:val="0"/>
              <w:keepLines w:val="0"/>
              <w:widowControl w:val="0"/>
              <w:rPr>
                <w:ins w:id="185" w:author="China Telecom" w:date="2025-05-07T10:10:00Z"/>
                <w:lang w:eastAsia="ja-JP"/>
              </w:rPr>
            </w:pPr>
            <w:ins w:id="186" w:author="China Telecom" w:date="2025-05-07T10:10:00Z">
              <w:r>
                <w:t>IE type and reference</w:t>
              </w:r>
            </w:ins>
          </w:p>
        </w:tc>
        <w:tc>
          <w:tcPr>
            <w:tcW w:w="2880" w:type="dxa"/>
          </w:tcPr>
          <w:p w14:paraId="49F63ED7" w14:textId="77777777" w:rsidR="0020770C" w:rsidRDefault="00000000">
            <w:pPr>
              <w:pStyle w:val="TAH"/>
              <w:keepNext w:val="0"/>
              <w:keepLines w:val="0"/>
              <w:widowControl w:val="0"/>
              <w:rPr>
                <w:ins w:id="187" w:author="China Telecom" w:date="2025-05-07T10:10:00Z"/>
              </w:rPr>
            </w:pPr>
            <w:ins w:id="188" w:author="China Telecom" w:date="2025-05-07T10:10:00Z">
              <w:r>
                <w:t>Semantics description</w:t>
              </w:r>
            </w:ins>
          </w:p>
        </w:tc>
      </w:tr>
      <w:tr w:rsidR="0020770C" w14:paraId="6B74D50A" w14:textId="77777777">
        <w:trPr>
          <w:ins w:id="189" w:author="China Telecom" w:date="2025-05-07T10:10:00Z"/>
        </w:trPr>
        <w:tc>
          <w:tcPr>
            <w:tcW w:w="2448" w:type="dxa"/>
          </w:tcPr>
          <w:p w14:paraId="4CCDFE18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ins w:id="190" w:author="China Telecom" w:date="2025-05-07T10:10:00Z"/>
                <w:rFonts w:cs="Arial"/>
                <w:i/>
                <w:szCs w:val="18"/>
                <w:lang w:eastAsia="zh-CN"/>
              </w:rPr>
            </w:pPr>
            <w:ins w:id="191" w:author="China Telecom" w:date="2025-05-07T10:10:00Z">
              <w:r>
                <w:rPr>
                  <w:rFonts w:hint="eastAsia"/>
                  <w:lang w:val="en-US" w:eastAsia="zh-CN"/>
                </w:rPr>
                <w:t xml:space="preserve">HSDN </w:t>
              </w:r>
              <w:r>
                <w:t>Cell</w:t>
              </w:r>
            </w:ins>
          </w:p>
        </w:tc>
        <w:tc>
          <w:tcPr>
            <w:tcW w:w="1080" w:type="dxa"/>
          </w:tcPr>
          <w:p w14:paraId="1599AA40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ins w:id="192" w:author="China Telecom" w:date="2025-05-07T10:10:00Z"/>
                <w:lang w:eastAsia="ja-JP"/>
              </w:rPr>
            </w:pPr>
            <w:ins w:id="193" w:author="China Telecom" w:date="2025-05-07T10:10:00Z">
              <w:r>
                <w:t>M</w:t>
              </w:r>
            </w:ins>
          </w:p>
        </w:tc>
        <w:tc>
          <w:tcPr>
            <w:tcW w:w="1440" w:type="dxa"/>
          </w:tcPr>
          <w:p w14:paraId="43251053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ins w:id="194" w:author="China Telecom" w:date="2025-05-07T10:10:00Z"/>
                <w:bCs/>
                <w:i/>
                <w:szCs w:val="18"/>
              </w:rPr>
            </w:pPr>
          </w:p>
        </w:tc>
        <w:tc>
          <w:tcPr>
            <w:tcW w:w="1872" w:type="dxa"/>
          </w:tcPr>
          <w:p w14:paraId="7FF00708" w14:textId="77777777" w:rsidR="0020770C" w:rsidRDefault="00000000">
            <w:pPr>
              <w:pStyle w:val="TAL"/>
              <w:keepNext w:val="0"/>
              <w:keepLines w:val="0"/>
              <w:widowControl w:val="0"/>
              <w:rPr>
                <w:ins w:id="195" w:author="China Telecom" w:date="2025-05-07T10:10:00Z"/>
                <w:lang w:eastAsia="ja-JP"/>
              </w:rPr>
            </w:pPr>
            <w:ins w:id="196" w:author="China Telecom" w:date="2025-05-07T10:10:00Z">
              <w:r>
                <w:t>ENUMERATED (true, …)</w:t>
              </w:r>
            </w:ins>
          </w:p>
        </w:tc>
        <w:tc>
          <w:tcPr>
            <w:tcW w:w="2880" w:type="dxa"/>
          </w:tcPr>
          <w:p w14:paraId="364AB7AA" w14:textId="77777777" w:rsidR="0020770C" w:rsidRDefault="0020770C">
            <w:pPr>
              <w:pStyle w:val="TAL"/>
              <w:keepNext w:val="0"/>
              <w:keepLines w:val="0"/>
              <w:widowControl w:val="0"/>
              <w:rPr>
                <w:ins w:id="197" w:author="China Telecom" w:date="2025-05-07T10:10:00Z"/>
              </w:rPr>
            </w:pPr>
          </w:p>
        </w:tc>
      </w:tr>
    </w:tbl>
    <w:p w14:paraId="7C1DCA21" w14:textId="77777777" w:rsidR="0020770C" w:rsidRDefault="0020770C">
      <w:pPr>
        <w:rPr>
          <w:b/>
          <w:bCs/>
          <w:color w:val="404040" w:themeColor="text1" w:themeTint="BF"/>
          <w:lang w:eastAsia="zh-CN"/>
        </w:rPr>
      </w:pPr>
    </w:p>
    <w:p w14:paraId="1DE04A9A" w14:textId="77777777" w:rsidR="0020770C" w:rsidRDefault="0020770C">
      <w:pPr>
        <w:rPr>
          <w:ins w:id="198" w:author="ZTE" w:date="2025-05-08T14:24:00Z"/>
        </w:rPr>
        <w:sectPr w:rsidR="0020770C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9ABE1A" w14:textId="77777777" w:rsidR="0020770C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0B7BC237" w14:textId="77777777" w:rsidR="0020770C" w:rsidRDefault="00000000">
      <w:pPr>
        <w:pStyle w:val="3"/>
      </w:pPr>
      <w:bookmarkStart w:id="199" w:name="_Toc20955408"/>
      <w:bookmarkStart w:id="200" w:name="_Toc64447440"/>
      <w:bookmarkStart w:id="201" w:name="_Toc98868600"/>
      <w:bookmarkStart w:id="202" w:name="_Toc36556019"/>
      <w:bookmarkStart w:id="203" w:name="_Toc105174886"/>
      <w:bookmarkStart w:id="204" w:name="_Toc45901811"/>
      <w:bookmarkStart w:id="205" w:name="_Toc74151632"/>
      <w:bookmarkStart w:id="206" w:name="_Toc45108191"/>
      <w:bookmarkStart w:id="207" w:name="_Toc29991616"/>
      <w:bookmarkStart w:id="208" w:name="_Toc184821067"/>
      <w:bookmarkStart w:id="209" w:name="_Toc106109723"/>
      <w:bookmarkStart w:id="210" w:name="_Toc56693896"/>
      <w:bookmarkStart w:id="211" w:name="_Toc97904462"/>
      <w:bookmarkStart w:id="212" w:name="_Toc44497804"/>
      <w:bookmarkStart w:id="213" w:name="_Toc113825545"/>
      <w:bookmarkStart w:id="214" w:name="_Toc88654106"/>
      <w:bookmarkStart w:id="215" w:name="_Toc51850892"/>
      <w:bookmarkStart w:id="216" w:name="_Toc66286934"/>
      <w:r>
        <w:t>9.3.5</w:t>
      </w:r>
      <w:r>
        <w:tab/>
        <w:t>Information Element definitions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25D6787F" w14:textId="77777777" w:rsidR="0020770C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FD962AD" w14:textId="77777777" w:rsidR="0020770C" w:rsidRDefault="0000000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41AB45B6" w14:textId="77777777" w:rsidR="0020770C" w:rsidRDefault="00000000">
      <w:pPr>
        <w:pStyle w:val="PL"/>
      </w:pPr>
      <w:r>
        <w:t>--</w:t>
      </w:r>
    </w:p>
    <w:p w14:paraId="629E402A" w14:textId="77777777" w:rsidR="0020770C" w:rsidRDefault="00000000">
      <w:pPr>
        <w:pStyle w:val="PL"/>
      </w:pPr>
      <w:r>
        <w:t>-- Information Element Definitions</w:t>
      </w:r>
    </w:p>
    <w:p w14:paraId="6C107E6C" w14:textId="77777777" w:rsidR="0020770C" w:rsidRDefault="00000000">
      <w:pPr>
        <w:pStyle w:val="PL"/>
      </w:pPr>
      <w:r>
        <w:t>--</w:t>
      </w:r>
    </w:p>
    <w:p w14:paraId="4FCED60B" w14:textId="77777777" w:rsidR="0020770C" w:rsidRDefault="00000000">
      <w:pPr>
        <w:pStyle w:val="PL"/>
      </w:pPr>
      <w:r>
        <w:t>-- **************************************************************</w:t>
      </w:r>
    </w:p>
    <w:p w14:paraId="4CF6318C" w14:textId="77777777" w:rsidR="0020770C" w:rsidRDefault="00000000">
      <w:r>
        <w:t>//////////////////////////////////////////////////////////////irrelevant operations skipped/////////////////////////////////////////////////////////////////////</w:t>
      </w:r>
    </w:p>
    <w:p w14:paraId="1BD7A1A0" w14:textId="77777777" w:rsidR="0020770C" w:rsidRDefault="00000000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AssistanceInformationQoE</w:t>
      </w:r>
      <w:proofErr w:type="spellEnd"/>
      <w:r>
        <w:rPr>
          <w:lang w:eastAsia="ja-JP"/>
        </w:rPr>
        <w:t>-Meas,</w:t>
      </w:r>
    </w:p>
    <w:p w14:paraId="3A6041D4" w14:textId="77777777" w:rsidR="0020770C" w:rsidRDefault="00000000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</w:t>
      </w:r>
      <w:proofErr w:type="spellStart"/>
      <w:r>
        <w:t>QoERVQoEReportingPaths</w:t>
      </w:r>
      <w:proofErr w:type="spellEnd"/>
      <w:r>
        <w:t>,</w:t>
      </w:r>
    </w:p>
    <w:p w14:paraId="19CA3F87" w14:textId="77777777" w:rsidR="0020770C" w:rsidRDefault="00000000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DirectForwardingPath</w:t>
      </w:r>
      <w:r>
        <w:rPr>
          <w:rFonts w:eastAsia="Batang"/>
        </w:rPr>
        <w:t>Availability</w:t>
      </w:r>
      <w:proofErr w:type="spellEnd"/>
      <w:r>
        <w:rPr>
          <w:snapToGrid w:val="0"/>
        </w:rPr>
        <w:t>,</w:t>
      </w:r>
    </w:p>
    <w:p w14:paraId="7EF3EBE4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217" w:name="MCCQCTEMPBM_00000250"/>
      <w:r>
        <w:rPr>
          <w:rFonts w:cs="Courier New"/>
          <w:snapToGrid w:val="0"/>
          <w:szCs w:val="16"/>
        </w:rPr>
        <w:t>id-CHO-CPAC-Info,</w:t>
      </w:r>
      <w:bookmarkEnd w:id="217"/>
    </w:p>
    <w:p w14:paraId="6EAD7F77" w14:textId="77777777" w:rsidR="0020770C" w:rsidRDefault="00000000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en-GB"/>
        </w:rPr>
        <w:t>id-CHO-M</w:t>
      </w:r>
      <w:proofErr w:type="spellStart"/>
      <w:r>
        <w:rPr>
          <w:snapToGrid w:val="0"/>
          <w:lang w:eastAsia="en-GB"/>
        </w:rPr>
        <w:t>axnoof-CondReconfig</w:t>
      </w:r>
      <w:proofErr w:type="spellEnd"/>
      <w:r>
        <w:rPr>
          <w:snapToGrid w:val="0"/>
          <w:lang w:eastAsia="en-GB"/>
        </w:rPr>
        <w:t>,</w:t>
      </w:r>
    </w:p>
    <w:p w14:paraId="10FFD8F7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PDUSetQoSParameters</w:t>
      </w:r>
      <w:proofErr w:type="spellEnd"/>
      <w:r>
        <w:rPr>
          <w:snapToGrid w:val="0"/>
          <w:lang w:eastAsia="zh-CN"/>
        </w:rPr>
        <w:t>,</w:t>
      </w:r>
    </w:p>
    <w:p w14:paraId="42334263" w14:textId="77777777" w:rsidR="0020770C" w:rsidRDefault="0000000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386B4D2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ECNMarkingorCongestionInformationReportingRequest</w:t>
      </w:r>
      <w:proofErr w:type="spellEnd"/>
      <w:r>
        <w:rPr>
          <w:snapToGrid w:val="0"/>
          <w:lang w:eastAsia="zh-CN"/>
        </w:rPr>
        <w:t>,</w:t>
      </w:r>
    </w:p>
    <w:p w14:paraId="21D3A280" w14:textId="77777777" w:rsidR="0020770C" w:rsidRDefault="00000000">
      <w:pPr>
        <w:pStyle w:val="PL"/>
        <w:rPr>
          <w:lang w:eastAsia="zh-CN"/>
        </w:rPr>
      </w:pPr>
      <w:r>
        <w:rPr>
          <w:lang w:val="en-US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TAISliceUnavailableCellList</w:t>
      </w:r>
      <w:proofErr w:type="spellEnd"/>
      <w:r>
        <w:rPr>
          <w:lang w:eastAsia="zh-CN"/>
        </w:rPr>
        <w:t>,</w:t>
      </w:r>
    </w:p>
    <w:p w14:paraId="4F0DC38B" w14:textId="77777777" w:rsidR="0020770C" w:rsidRDefault="00000000">
      <w:pPr>
        <w:pStyle w:val="PL"/>
        <w:rPr>
          <w:lang w:eastAsia="zh-CN"/>
        </w:rPr>
      </w:pPr>
      <w:r>
        <w:rPr>
          <w:lang w:val="en-US" w:eastAsia="zh-CN"/>
        </w:rPr>
        <w:tab/>
        <w:t>id-</w:t>
      </w:r>
      <w:proofErr w:type="spellStart"/>
      <w:r>
        <w:rPr>
          <w:lang w:val="en-US" w:eastAsia="zh-CN"/>
        </w:rPr>
        <w:t>MobileIABCell</w:t>
      </w:r>
      <w:proofErr w:type="spellEnd"/>
      <w:r>
        <w:rPr>
          <w:lang w:val="en-US" w:eastAsia="zh-CN"/>
        </w:rPr>
        <w:t>,</w:t>
      </w:r>
    </w:p>
    <w:p w14:paraId="5E138A6E" w14:textId="77777777" w:rsidR="0020770C" w:rsidRDefault="00000000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</w:t>
      </w:r>
      <w:proofErr w:type="spellStart"/>
      <w:r>
        <w:rPr>
          <w:rFonts w:eastAsiaTheme="minorEastAsia"/>
          <w:snapToGrid w:val="0"/>
          <w:lang w:eastAsia="zh-CN"/>
        </w:rPr>
        <w:t>Bcast</w:t>
      </w:r>
      <w:proofErr w:type="spellEnd"/>
      <w:r>
        <w:rPr>
          <w:rFonts w:eastAsiaTheme="minorEastAsia"/>
          <w:snapToGrid w:val="0"/>
          <w:lang w:eastAsia="zh-CN"/>
        </w:rPr>
        <w:t>-Information,</w:t>
      </w:r>
    </w:p>
    <w:p w14:paraId="2EB27D1F" w14:textId="77777777" w:rsidR="0020770C" w:rsidRDefault="00000000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MaximumDataBurstVolume</w:t>
      </w:r>
      <w:proofErr w:type="spellEnd"/>
      <w:r>
        <w:rPr>
          <w:lang w:val="en-US" w:eastAsia="zh-CN"/>
        </w:rPr>
        <w:t>,</w:t>
      </w:r>
    </w:p>
    <w:p w14:paraId="1076DBF7" w14:textId="77777777" w:rsidR="0020770C" w:rsidRDefault="00000000">
      <w:pPr>
        <w:pStyle w:val="PL"/>
      </w:pPr>
      <w:r>
        <w:tab/>
      </w:r>
      <w:r>
        <w:rPr>
          <w:snapToGrid w:val="0"/>
        </w:rPr>
        <w:t>id-CPAC-Preparation-Type,</w:t>
      </w:r>
    </w:p>
    <w:p w14:paraId="3AE15412" w14:textId="77777777" w:rsidR="0020770C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7162F8FF" w14:textId="77777777" w:rsidR="0020770C" w:rsidRDefault="00000000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>
        <w:rPr>
          <w:snapToGrid w:val="0"/>
        </w:rPr>
        <w:t>,</w:t>
      </w:r>
    </w:p>
    <w:p w14:paraId="7CF75342" w14:textId="77777777" w:rsidR="0020770C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741F84C" w14:textId="77777777" w:rsidR="0020770C" w:rsidRDefault="00000000">
      <w:pPr>
        <w:pStyle w:val="PL"/>
        <w:rPr>
          <w:ins w:id="218" w:author="China Telecom" w:date="2025-05-07T11:44:00Z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78DF560B" w14:textId="77777777" w:rsidR="0020770C" w:rsidRDefault="00000000">
      <w:pPr>
        <w:pStyle w:val="PL"/>
        <w:rPr>
          <w:snapToGrid w:val="0"/>
          <w:lang w:val="en-US" w:eastAsia="zh-CN"/>
        </w:rPr>
      </w:pPr>
      <w:ins w:id="219" w:author="China Telecom" w:date="2025-05-07T11:44:00Z">
        <w:r>
          <w:rPr>
            <w:snapToGrid w:val="0"/>
            <w:lang w:eastAsia="zh-CN"/>
          </w:rPr>
          <w:tab/>
        </w:r>
        <w:r>
          <w:rPr>
            <w:snapToGrid w:val="0"/>
            <w:lang w:val="en-US"/>
          </w:rPr>
          <w:t>id-HSDN-Cell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2AF4ED6B" w14:textId="77777777" w:rsidR="0020770C" w:rsidRDefault="00000000">
      <w:r>
        <w:t>//////////////////////////////////////////////////////////////irrelevant operations skipped/////////////////////////////////////////////////////////////////////</w:t>
      </w:r>
    </w:p>
    <w:p w14:paraId="1144DA72" w14:textId="77777777" w:rsidR="0020770C" w:rsidRDefault="00000000">
      <w:pPr>
        <w:pStyle w:val="PL"/>
        <w:outlineLvl w:val="3"/>
      </w:pPr>
      <w:r>
        <w:t>-- H</w:t>
      </w:r>
    </w:p>
    <w:p w14:paraId="197D0036" w14:textId="77777777" w:rsidR="0020770C" w:rsidRDefault="0020770C">
      <w:pPr>
        <w:pStyle w:val="PL"/>
        <w:rPr>
          <w:lang w:eastAsia="zh-CN"/>
        </w:rPr>
      </w:pPr>
    </w:p>
    <w:p w14:paraId="6B7DE551" w14:textId="77777777" w:rsidR="0020770C" w:rsidRDefault="00000000">
      <w:pPr>
        <w:pStyle w:val="PL"/>
      </w:pPr>
      <w:proofErr w:type="spellStart"/>
      <w:r>
        <w:rPr>
          <w:snapToGrid w:val="0"/>
        </w:rPr>
        <w:t>HandoverReportType</w:t>
      </w:r>
      <w:proofErr w:type="spellEnd"/>
      <w:r>
        <w:rPr>
          <w:snapToGrid w:val="0"/>
        </w:rPr>
        <w:t xml:space="preserve"> ::= </w:t>
      </w:r>
      <w:r>
        <w:t>ENUMERATED {</w:t>
      </w:r>
    </w:p>
    <w:p w14:paraId="57D33C20" w14:textId="77777777" w:rsidR="0020770C" w:rsidRDefault="00000000">
      <w:pPr>
        <w:pStyle w:val="PL"/>
      </w:pPr>
      <w:r>
        <w:tab/>
      </w:r>
      <w:proofErr w:type="spellStart"/>
      <w:r>
        <w:t>hoTooEarly</w:t>
      </w:r>
      <w:proofErr w:type="spellEnd"/>
      <w:r>
        <w:t>,</w:t>
      </w:r>
    </w:p>
    <w:p w14:paraId="5DB68073" w14:textId="77777777" w:rsidR="0020770C" w:rsidRDefault="00000000">
      <w:pPr>
        <w:pStyle w:val="PL"/>
      </w:pPr>
      <w:r>
        <w:tab/>
      </w:r>
      <w:proofErr w:type="spellStart"/>
      <w:r>
        <w:t>hoToWrongCell</w:t>
      </w:r>
      <w:proofErr w:type="spellEnd"/>
      <w:r>
        <w:t>,</w:t>
      </w:r>
    </w:p>
    <w:p w14:paraId="3D6A9A0A" w14:textId="77777777" w:rsidR="0020770C" w:rsidRDefault="00000000">
      <w:pPr>
        <w:pStyle w:val="PL"/>
      </w:pPr>
      <w:r>
        <w:tab/>
      </w:r>
      <w:proofErr w:type="spellStart"/>
      <w:r>
        <w:t>intersystempingpong</w:t>
      </w:r>
      <w:proofErr w:type="spellEnd"/>
      <w:r>
        <w:t>,</w:t>
      </w:r>
    </w:p>
    <w:p w14:paraId="3DA43871" w14:textId="77777777" w:rsidR="0020770C" w:rsidRDefault="00000000">
      <w:pPr>
        <w:pStyle w:val="PL"/>
      </w:pPr>
      <w:r>
        <w:tab/>
        <w:t>...</w:t>
      </w:r>
    </w:p>
    <w:p w14:paraId="6016137A" w14:textId="77777777" w:rsidR="0020770C" w:rsidRDefault="00000000">
      <w:pPr>
        <w:pStyle w:val="PL"/>
        <w:rPr>
          <w:snapToGrid w:val="0"/>
        </w:rPr>
      </w:pPr>
      <w:r>
        <w:t>}</w:t>
      </w:r>
    </w:p>
    <w:p w14:paraId="49F613A6" w14:textId="77777777" w:rsidR="0020770C" w:rsidRDefault="0020770C">
      <w:pPr>
        <w:pStyle w:val="PL"/>
        <w:rPr>
          <w:snapToGrid w:val="0"/>
        </w:rPr>
      </w:pPr>
    </w:p>
    <w:p w14:paraId="005CA977" w14:textId="77777777" w:rsidR="0020770C" w:rsidRDefault="00000000">
      <w:pPr>
        <w:pStyle w:val="PL"/>
        <w:rPr>
          <w:ins w:id="220" w:author="China Telecom" w:date="2025-05-08T20:16:00Z" w16du:dateUtc="2025-05-08T12:16:00Z"/>
          <w:lang w:val="en-US" w:eastAsia="zh-CN"/>
        </w:rPr>
      </w:pPr>
      <w:proofErr w:type="spellStart"/>
      <w:r>
        <w:rPr>
          <w:lang w:eastAsia="zh-CN"/>
        </w:rPr>
        <w:t>HashedUEIdentityIndexValue</w:t>
      </w:r>
      <w:proofErr w:type="spellEnd"/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468B3D89" w14:textId="77777777" w:rsidR="00FC1E38" w:rsidRDefault="00FC1E38">
      <w:pPr>
        <w:pStyle w:val="PL"/>
        <w:rPr>
          <w:ins w:id="221" w:author="China Telecom" w:date="2025-05-08T20:16:00Z" w16du:dateUtc="2025-05-08T12:16:00Z"/>
          <w:lang w:val="en-US" w:eastAsia="zh-CN"/>
        </w:rPr>
      </w:pPr>
    </w:p>
    <w:p w14:paraId="10E1C745" w14:textId="77777777" w:rsidR="00FC1E38" w:rsidRDefault="00FC1E38" w:rsidP="00FC1E38">
      <w:pPr>
        <w:pStyle w:val="PL"/>
        <w:rPr>
          <w:ins w:id="222" w:author="China Telecom" w:date="2025-05-08T20:16:00Z" w16du:dateUtc="2025-05-08T12:16:00Z"/>
          <w:lang w:val="en-US" w:eastAsia="zh-CN"/>
        </w:rPr>
      </w:pPr>
      <w:ins w:id="223" w:author="China Telecom" w:date="2025-05-08T20:16:00Z" w16du:dateUtc="2025-05-08T12:16:00Z">
        <w:r>
          <w:rPr>
            <w:rFonts w:hint="eastAsia"/>
            <w:lang w:val="en-US" w:eastAsia="zh-CN"/>
          </w:rPr>
          <w:t>HSDN-Cell</w:t>
        </w:r>
        <w:r>
          <w:rPr>
            <w:lang w:val="en-US" w:eastAsia="zh-CN"/>
          </w:rPr>
          <w:t xml:space="preserve"> ::= </w:t>
        </w:r>
        <w:r>
          <w:rPr>
            <w:lang w:eastAsia="zh-CN"/>
          </w:rPr>
          <w:t>ENUMERATED {true,...}</w:t>
        </w:r>
      </w:ins>
    </w:p>
    <w:p w14:paraId="38E1E728" w14:textId="77777777" w:rsidR="0020770C" w:rsidRDefault="0020770C">
      <w:pPr>
        <w:pStyle w:val="PL"/>
        <w:rPr>
          <w:lang w:eastAsia="zh-CN"/>
        </w:rPr>
      </w:pPr>
    </w:p>
    <w:p w14:paraId="4D6DAEFD" w14:textId="77777777" w:rsidR="0020770C" w:rsidRDefault="00000000">
      <w:pPr>
        <w:pStyle w:val="PL"/>
      </w:pPr>
      <w:proofErr w:type="spellStart"/>
      <w:r>
        <w:t>HSNASlotConfigList</w:t>
      </w:r>
      <w:proofErr w:type="spellEnd"/>
      <w:r>
        <w:t xml:space="preserve"> ::= SEQUENCE (SIZE(1..maxnoofHSNASlots)) OF </w:t>
      </w:r>
      <w:proofErr w:type="spellStart"/>
      <w:r>
        <w:t>HSNASlotConfigItem</w:t>
      </w:r>
      <w:proofErr w:type="spellEnd"/>
    </w:p>
    <w:p w14:paraId="03DF085D" w14:textId="77777777" w:rsidR="0020770C" w:rsidRDefault="0020770C">
      <w:pPr>
        <w:pStyle w:val="PL"/>
      </w:pPr>
    </w:p>
    <w:p w14:paraId="1E509335" w14:textId="77777777" w:rsidR="0020770C" w:rsidRDefault="00000000">
      <w:pPr>
        <w:pStyle w:val="PL"/>
      </w:pPr>
      <w:proofErr w:type="spellStart"/>
      <w:r>
        <w:t>HSNASlotConfigItem</w:t>
      </w:r>
      <w:proofErr w:type="spellEnd"/>
      <w:r>
        <w:t xml:space="preserve"> </w:t>
      </w:r>
      <w:r>
        <w:tab/>
        <w:t>::=</w:t>
      </w:r>
      <w:r>
        <w:tab/>
        <w:t>SEQUENCE {</w:t>
      </w:r>
    </w:p>
    <w:p w14:paraId="142C0D4E" w14:textId="77777777" w:rsidR="0020770C" w:rsidRDefault="00000000">
      <w:pPr>
        <w:pStyle w:val="PL"/>
      </w:pPr>
      <w:r>
        <w:tab/>
      </w:r>
      <w:proofErr w:type="spellStart"/>
      <w:r>
        <w:t>hSNADownlink</w:t>
      </w:r>
      <w:proofErr w:type="spellEnd"/>
      <w:r>
        <w:tab/>
      </w:r>
      <w:r>
        <w:tab/>
      </w:r>
      <w:r>
        <w:tab/>
      </w:r>
      <w:proofErr w:type="spellStart"/>
      <w:r>
        <w:t>HSNADownlink</w:t>
      </w:r>
      <w:proofErr w:type="spellEnd"/>
      <w:r>
        <w:t xml:space="preserve"> </w:t>
      </w:r>
      <w:r>
        <w:tab/>
      </w:r>
      <w:r>
        <w:tab/>
        <w:t>OPTIONAL,</w:t>
      </w:r>
    </w:p>
    <w:p w14:paraId="790733E3" w14:textId="77777777" w:rsidR="0020770C" w:rsidRDefault="00000000">
      <w:pPr>
        <w:pStyle w:val="PL"/>
      </w:pPr>
      <w:r>
        <w:tab/>
      </w:r>
      <w:proofErr w:type="spellStart"/>
      <w:r>
        <w:t>hSNAUplink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HSNAUplink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14:paraId="245E8167" w14:textId="77777777" w:rsidR="0020770C" w:rsidRDefault="00000000">
      <w:pPr>
        <w:pStyle w:val="PL"/>
      </w:pPr>
      <w:r>
        <w:tab/>
      </w:r>
      <w:proofErr w:type="spellStart"/>
      <w:r>
        <w:t>hSNAFlexible</w:t>
      </w:r>
      <w:proofErr w:type="spellEnd"/>
      <w:r>
        <w:tab/>
      </w:r>
      <w:r>
        <w:tab/>
      </w:r>
      <w:r>
        <w:tab/>
      </w:r>
      <w:proofErr w:type="spellStart"/>
      <w:r>
        <w:t>HSNAFlexible</w:t>
      </w:r>
      <w:proofErr w:type="spellEnd"/>
      <w:r>
        <w:t xml:space="preserve"> </w:t>
      </w:r>
      <w:r>
        <w:tab/>
      </w:r>
      <w:r>
        <w:tab/>
        <w:t>OPTIONAL,</w:t>
      </w:r>
    </w:p>
    <w:p w14:paraId="589722A9" w14:textId="77777777" w:rsidR="0020770C" w:rsidRDefault="00000000">
      <w:pPr>
        <w:pStyle w:val="PL"/>
        <w:rPr>
          <w:rFonts w:cs="Courier New"/>
          <w:szCs w:val="16"/>
          <w:lang w:val="fr-FR"/>
        </w:rPr>
      </w:pPr>
      <w:bookmarkStart w:id="224" w:name="MCCQCTEMPBM_00000284"/>
      <w:r>
        <w:rPr>
          <w:rFonts w:cs="Courier New"/>
          <w:szCs w:val="16"/>
        </w:rPr>
        <w:lastRenderedPageBreak/>
        <w:tab/>
      </w:r>
      <w:proofErr w:type="spellStart"/>
      <w:r>
        <w:rPr>
          <w:rFonts w:cs="Courier New"/>
          <w:szCs w:val="16"/>
          <w:lang w:val="fr-FR"/>
        </w:rPr>
        <w:t>iE</w:t>
      </w:r>
      <w:proofErr w:type="spellEnd"/>
      <w:r>
        <w:rPr>
          <w:rFonts w:cs="Courier New"/>
          <w:szCs w:val="16"/>
          <w:lang w:val="fr-FR"/>
        </w:rPr>
        <w:t>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</w:r>
      <w:proofErr w:type="spellStart"/>
      <w:r>
        <w:rPr>
          <w:rFonts w:cs="Courier New"/>
          <w:szCs w:val="16"/>
          <w:lang w:val="fr-FR"/>
        </w:rPr>
        <w:t>ProtocolExtensionContainer</w:t>
      </w:r>
      <w:proofErr w:type="spellEnd"/>
      <w:r>
        <w:rPr>
          <w:rFonts w:cs="Courier New"/>
          <w:szCs w:val="16"/>
          <w:lang w:val="fr-FR"/>
        </w:rPr>
        <w:t xml:space="preserve"> { { </w:t>
      </w:r>
      <w:proofErr w:type="spellStart"/>
      <w:r>
        <w:rPr>
          <w:rFonts w:cs="Courier New"/>
          <w:szCs w:val="16"/>
          <w:lang w:val="fr-FR"/>
        </w:rPr>
        <w:t>HSNASlotConfigItem-ExtIEs</w:t>
      </w:r>
      <w:proofErr w:type="spellEnd"/>
      <w:r>
        <w:rPr>
          <w:rFonts w:cs="Courier New"/>
          <w:szCs w:val="16"/>
          <w:lang w:val="fr-FR"/>
        </w:rPr>
        <w:t xml:space="preserve"> } } OPTIONAL,</w:t>
      </w:r>
    </w:p>
    <w:p w14:paraId="391989DB" w14:textId="77777777" w:rsidR="0020770C" w:rsidRDefault="00000000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</w:rPr>
        <w:t>...</w:t>
      </w:r>
    </w:p>
    <w:bookmarkEnd w:id="224"/>
    <w:p w14:paraId="23CA75F2" w14:textId="77777777" w:rsidR="0020770C" w:rsidRDefault="00000000">
      <w:pPr>
        <w:pStyle w:val="PL"/>
      </w:pPr>
      <w:r>
        <w:t>}</w:t>
      </w:r>
    </w:p>
    <w:p w14:paraId="291B8128" w14:textId="77777777" w:rsidR="0020770C" w:rsidRDefault="0020770C">
      <w:pPr>
        <w:pStyle w:val="PL"/>
      </w:pPr>
    </w:p>
    <w:p w14:paraId="1F36B6DF" w14:textId="77777777" w:rsidR="0020770C" w:rsidRDefault="00000000">
      <w:pPr>
        <w:pStyle w:val="PL"/>
      </w:pPr>
      <w:proofErr w:type="spellStart"/>
      <w:r>
        <w:t>HSNASlotConfigItem-ExtIEs</w:t>
      </w:r>
      <w:proofErr w:type="spellEnd"/>
      <w:r>
        <w:t xml:space="preserve"> XNAP-PROTOCOL-EXTENSION ::= {</w:t>
      </w:r>
    </w:p>
    <w:p w14:paraId="11124C9A" w14:textId="77777777" w:rsidR="0020770C" w:rsidRDefault="00000000">
      <w:pPr>
        <w:pStyle w:val="PL"/>
      </w:pPr>
      <w:r>
        <w:tab/>
        <w:t>...</w:t>
      </w:r>
    </w:p>
    <w:p w14:paraId="06115D48" w14:textId="77777777" w:rsidR="0020770C" w:rsidRDefault="00000000">
      <w:pPr>
        <w:pStyle w:val="PL"/>
      </w:pPr>
      <w:r>
        <w:t>}</w:t>
      </w:r>
    </w:p>
    <w:p w14:paraId="63344282" w14:textId="77777777" w:rsidR="0020770C" w:rsidRDefault="0020770C">
      <w:pPr>
        <w:pStyle w:val="PL"/>
      </w:pPr>
    </w:p>
    <w:p w14:paraId="66E86DA2" w14:textId="77777777" w:rsidR="0020770C" w:rsidRDefault="00000000">
      <w:pPr>
        <w:pStyle w:val="PL"/>
      </w:pPr>
      <w:proofErr w:type="spellStart"/>
      <w:r>
        <w:t>HSNADownlink</w:t>
      </w:r>
      <w:proofErr w:type="spellEnd"/>
      <w:r>
        <w:t xml:space="preserve"> ::= ENUMERATED { hard, soft, </w:t>
      </w:r>
      <w:proofErr w:type="spellStart"/>
      <w:r>
        <w:t>notavailable</w:t>
      </w:r>
      <w:proofErr w:type="spellEnd"/>
      <w:r>
        <w:t xml:space="preserve"> }</w:t>
      </w:r>
    </w:p>
    <w:p w14:paraId="7DC2DC14" w14:textId="77777777" w:rsidR="0020770C" w:rsidRDefault="0020770C">
      <w:pPr>
        <w:pStyle w:val="PL"/>
      </w:pPr>
    </w:p>
    <w:p w14:paraId="3781F19D" w14:textId="77777777" w:rsidR="0020770C" w:rsidRDefault="00000000">
      <w:pPr>
        <w:pStyle w:val="PL"/>
      </w:pPr>
      <w:proofErr w:type="spellStart"/>
      <w:r>
        <w:t>HSNAFlexible</w:t>
      </w:r>
      <w:proofErr w:type="spellEnd"/>
      <w:r>
        <w:t xml:space="preserve"> ::= ENUMERATED { hard, soft, </w:t>
      </w:r>
      <w:proofErr w:type="spellStart"/>
      <w:r>
        <w:t>notavailable</w:t>
      </w:r>
      <w:proofErr w:type="spellEnd"/>
      <w:r>
        <w:t xml:space="preserve"> }</w:t>
      </w:r>
    </w:p>
    <w:p w14:paraId="0F1EE1BD" w14:textId="77777777" w:rsidR="0020770C" w:rsidRDefault="0020770C">
      <w:pPr>
        <w:pStyle w:val="PL"/>
      </w:pPr>
    </w:p>
    <w:p w14:paraId="2EC6D100" w14:textId="77777777" w:rsidR="0020770C" w:rsidRDefault="00000000">
      <w:pPr>
        <w:pStyle w:val="PL"/>
      </w:pPr>
      <w:proofErr w:type="spellStart"/>
      <w:r>
        <w:t>HSNAUplink</w:t>
      </w:r>
      <w:proofErr w:type="spellEnd"/>
      <w:r>
        <w:t xml:space="preserve"> ::= ENUMERATED { hard, soft, </w:t>
      </w:r>
      <w:proofErr w:type="spellStart"/>
      <w:r>
        <w:t>notavailable</w:t>
      </w:r>
      <w:proofErr w:type="spellEnd"/>
      <w:r>
        <w:t xml:space="preserve"> }</w:t>
      </w:r>
    </w:p>
    <w:p w14:paraId="1C4CAF77" w14:textId="77777777" w:rsidR="0020770C" w:rsidRDefault="0020770C">
      <w:pPr>
        <w:pStyle w:val="PL"/>
      </w:pPr>
    </w:p>
    <w:p w14:paraId="44F42021" w14:textId="77777777" w:rsidR="0020770C" w:rsidRDefault="00000000">
      <w:pPr>
        <w:pStyle w:val="PL"/>
      </w:pPr>
      <w:proofErr w:type="spellStart"/>
      <w:r>
        <w:t>HSNATransmissionPeriodicity</w:t>
      </w:r>
      <w:proofErr w:type="spellEnd"/>
      <w:r>
        <w:t xml:space="preserve"> ::=</w:t>
      </w:r>
      <w:r>
        <w:tab/>
        <w:t>ENUMERATED { ms0p5, ms0p625, ms1, ms1p25, ms2, ms2p5, ms5, ms10, ms20, ms40, ms80, ms160, ...}</w:t>
      </w:r>
    </w:p>
    <w:p w14:paraId="648158CB" w14:textId="77777777" w:rsidR="0020770C" w:rsidRDefault="0020770C">
      <w:pPr>
        <w:pStyle w:val="PL"/>
        <w:rPr>
          <w:rFonts w:cs="Courier New"/>
          <w:snapToGrid w:val="0"/>
          <w:szCs w:val="16"/>
        </w:rPr>
      </w:pPr>
      <w:bookmarkStart w:id="225" w:name="MCCQCTEMPBM_00000285"/>
    </w:p>
    <w:bookmarkEnd w:id="225"/>
    <w:p w14:paraId="51385689" w14:textId="77777777" w:rsidR="0020770C" w:rsidRDefault="0020770C">
      <w:pPr>
        <w:pStyle w:val="PL"/>
        <w:rPr>
          <w:rFonts w:cs="Courier New"/>
          <w:szCs w:val="16"/>
        </w:rPr>
      </w:pPr>
    </w:p>
    <w:p w14:paraId="795CAA18" w14:textId="77777777" w:rsidR="0020770C" w:rsidRDefault="00000000">
      <w:pPr>
        <w:pStyle w:val="PL"/>
      </w:pPr>
      <w:r>
        <w:t>Hysteresis ::=</w:t>
      </w:r>
      <w:r>
        <w:tab/>
      </w:r>
      <w:r>
        <w:tab/>
        <w:t>INTEGER (0..30)</w:t>
      </w:r>
    </w:p>
    <w:p w14:paraId="72F6633C" w14:textId="77777777" w:rsidR="0020770C" w:rsidRDefault="0020770C"/>
    <w:p w14:paraId="7149F333" w14:textId="77777777" w:rsidR="0020770C" w:rsidRDefault="00000000">
      <w:r>
        <w:t>//////////////////////////////////////////////////////////////irrelevant operations skipped/////////////////////////////////////////////////////////////////////</w:t>
      </w:r>
    </w:p>
    <w:p w14:paraId="3D03D5DA" w14:textId="77777777" w:rsidR="0020770C" w:rsidRDefault="00000000">
      <w:pPr>
        <w:pStyle w:val="PL"/>
        <w:outlineLvl w:val="3"/>
      </w:pPr>
      <w:r>
        <w:t>-- S</w:t>
      </w:r>
    </w:p>
    <w:p w14:paraId="572FDC71" w14:textId="77777777" w:rsidR="0020770C" w:rsidRDefault="00000000">
      <w:r>
        <w:t>//////////////////////////////////////////////////////////////irrelevant operations skipped/////////////////////////////////////////////////////////////////////</w:t>
      </w:r>
    </w:p>
    <w:p w14:paraId="6228C97E" w14:textId="77777777" w:rsidR="0020770C" w:rsidRDefault="0020770C">
      <w:pPr>
        <w:pStyle w:val="PL"/>
        <w:rPr>
          <w:snapToGrid w:val="0"/>
          <w:lang w:eastAsia="zh-CN"/>
        </w:rPr>
      </w:pPr>
    </w:p>
    <w:p w14:paraId="51C6DCEF" w14:textId="77777777" w:rsidR="0020770C" w:rsidRDefault="00000000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Served Cells NR IEs</w:t>
      </w:r>
    </w:p>
    <w:p w14:paraId="5516A7D2" w14:textId="77777777" w:rsidR="0020770C" w:rsidRDefault="0020770C">
      <w:pPr>
        <w:pStyle w:val="PL"/>
        <w:rPr>
          <w:snapToGrid w:val="0"/>
          <w:lang w:eastAsia="zh-CN"/>
        </w:rPr>
      </w:pPr>
    </w:p>
    <w:p w14:paraId="61310BD0" w14:textId="77777777" w:rsidR="0020770C" w:rsidRDefault="0020770C">
      <w:pPr>
        <w:pStyle w:val="PL"/>
        <w:rPr>
          <w:snapToGrid w:val="0"/>
          <w:lang w:eastAsia="zh-CN"/>
        </w:rPr>
      </w:pPr>
    </w:p>
    <w:p w14:paraId="319F1350" w14:textId="77777777" w:rsidR="0020770C" w:rsidRDefault="00000000">
      <w:pPr>
        <w:pStyle w:val="PL"/>
        <w:rPr>
          <w:snapToGrid w:val="0"/>
          <w:lang w:eastAsia="zh-CN"/>
        </w:rPr>
      </w:pPr>
      <w:bookmarkStart w:id="226" w:name="_Hlk515405063"/>
      <w:proofErr w:type="spellStart"/>
      <w:r>
        <w:rPr>
          <w:snapToGrid w:val="0"/>
          <w:lang w:eastAsia="zh-CN"/>
        </w:rPr>
        <w:t>ServedCellInformation</w:t>
      </w:r>
      <w:proofErr w:type="spellEnd"/>
      <w:r>
        <w:rPr>
          <w:snapToGrid w:val="0"/>
          <w:lang w:eastAsia="zh-CN"/>
        </w:rPr>
        <w:t>-NR</w:t>
      </w:r>
      <w:bookmarkEnd w:id="226"/>
      <w:r>
        <w:rPr>
          <w:snapToGrid w:val="0"/>
          <w:lang w:eastAsia="zh-CN"/>
        </w:rPr>
        <w:t xml:space="preserve"> ::= SEQUENCE {</w:t>
      </w:r>
    </w:p>
    <w:p w14:paraId="3EB4BB5B" w14:textId="77777777" w:rsidR="0020770C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val="en-US" w:eastAsia="zh-CN"/>
        </w:rPr>
        <w:t>nrPCI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NRPCI,</w:t>
      </w:r>
    </w:p>
    <w:p w14:paraId="36845CFD" w14:textId="77777777" w:rsidR="0020770C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cellID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lang w:val="en-US"/>
        </w:rPr>
        <w:t>NR-CGI</w:t>
      </w:r>
      <w:r>
        <w:rPr>
          <w:snapToGrid w:val="0"/>
          <w:lang w:val="en-US" w:eastAsia="zh-CN"/>
        </w:rPr>
        <w:t>,</w:t>
      </w:r>
    </w:p>
    <w:p w14:paraId="0EF021F7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>tac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TAC</w:t>
      </w:r>
      <w:proofErr w:type="spellEnd"/>
      <w:r>
        <w:rPr>
          <w:snapToGrid w:val="0"/>
          <w:lang w:eastAsia="zh-CN"/>
        </w:rPr>
        <w:t>,</w:t>
      </w:r>
    </w:p>
    <w:p w14:paraId="2D53C238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ranac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RANAC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014EAEBF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broadcastPLMN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BroadcastPLMNs</w:t>
      </w:r>
      <w:proofErr w:type="spellEnd"/>
      <w:r>
        <w:rPr>
          <w:snapToGrid w:val="0"/>
          <w:lang w:eastAsia="zh-CN"/>
        </w:rPr>
        <w:t>,</w:t>
      </w:r>
    </w:p>
    <w:p w14:paraId="4292850B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nrModeInfo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NRModeInfo</w:t>
      </w:r>
      <w:proofErr w:type="spellEnd"/>
      <w:r>
        <w:rPr>
          <w:snapToGrid w:val="0"/>
          <w:lang w:eastAsia="zh-CN"/>
        </w:rPr>
        <w:t>,</w:t>
      </w:r>
    </w:p>
    <w:p w14:paraId="0A06BE8F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measurementTimingConfiguration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OCTET STRING,</w:t>
      </w:r>
    </w:p>
    <w:p w14:paraId="3FC91E6F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connectivitySupport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Connectivity-Support,</w:t>
      </w:r>
      <w:r>
        <w:rPr>
          <w:snapToGrid w:val="0"/>
          <w:lang w:eastAsia="zh-CN"/>
        </w:rPr>
        <w:tab/>
      </w:r>
    </w:p>
    <w:p w14:paraId="21A161CA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iE</w:t>
      </w:r>
      <w:proofErr w:type="spellEnd"/>
      <w:r>
        <w:rPr>
          <w:snapToGrid w:val="0"/>
          <w:lang w:eastAsia="zh-CN"/>
        </w:rPr>
        <w:t>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proofErr w:type="spellStart"/>
      <w:r>
        <w:rPr>
          <w:snapToGrid w:val="0"/>
          <w:lang w:eastAsia="zh-CN"/>
        </w:rPr>
        <w:t>ServedCellInformation</w:t>
      </w:r>
      <w:proofErr w:type="spellEnd"/>
      <w:r>
        <w:rPr>
          <w:snapToGrid w:val="0"/>
          <w:lang w:eastAsia="zh-CN"/>
        </w:rPr>
        <w:t>-NR-</w:t>
      </w:r>
      <w:proofErr w:type="spellStart"/>
      <w:r>
        <w:rPr>
          <w:snapToGrid w:val="0"/>
          <w:lang w:eastAsia="zh-CN"/>
        </w:rPr>
        <w:t>ExtIEs</w:t>
      </w:r>
      <w:proofErr w:type="spellEnd"/>
      <w:r>
        <w:rPr>
          <w:snapToGrid w:val="0"/>
          <w:lang w:eastAsia="zh-CN"/>
        </w:rPr>
        <w:t>} } OPTIONAL,</w:t>
      </w:r>
    </w:p>
    <w:p w14:paraId="47315793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AF99066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3256568" w14:textId="77777777" w:rsidR="0020770C" w:rsidRDefault="0020770C">
      <w:pPr>
        <w:pStyle w:val="PL"/>
        <w:rPr>
          <w:snapToGrid w:val="0"/>
          <w:lang w:eastAsia="zh-CN"/>
        </w:rPr>
      </w:pPr>
    </w:p>
    <w:p w14:paraId="2CB02425" w14:textId="77777777" w:rsidR="0020770C" w:rsidRDefault="00000000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ServedCellInformation</w:t>
      </w:r>
      <w:proofErr w:type="spellEnd"/>
      <w:r>
        <w:rPr>
          <w:snapToGrid w:val="0"/>
          <w:lang w:eastAsia="zh-CN"/>
        </w:rPr>
        <w:t>-NR-</w:t>
      </w:r>
      <w:proofErr w:type="spellStart"/>
      <w:r>
        <w:rPr>
          <w:snapToGrid w:val="0"/>
          <w:lang w:eastAsia="zh-CN"/>
        </w:rPr>
        <w:t>ExtIEs</w:t>
      </w:r>
      <w:proofErr w:type="spellEnd"/>
      <w:r>
        <w:rPr>
          <w:snapToGrid w:val="0"/>
          <w:lang w:eastAsia="zh-CN"/>
        </w:rPr>
        <w:t xml:space="preserve"> XNAP-PROTOCOL-EXTENSION ::= {</w:t>
      </w:r>
    </w:p>
    <w:p w14:paraId="7C675F5A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id-BPLMN-ID-Info-NR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BPLMN-ID-Info-NR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4C1FD94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ConfiguredTACIndication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ConfiguredTACIndication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129D03C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C2673D9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NRCellPRACHConfig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NRCellPRACHConfig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A3734CE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EXTENSION 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2F1AF1B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id-CSI-</w:t>
      </w:r>
      <w:proofErr w:type="spellStart"/>
      <w:r>
        <w:rPr>
          <w:snapToGrid w:val="0"/>
          <w:lang w:eastAsia="zh-CN"/>
        </w:rPr>
        <w:t>RSTransmissionIndication</w:t>
      </w:r>
      <w:proofErr w:type="spellEnd"/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CSI-</w:t>
      </w:r>
      <w:proofErr w:type="spellStart"/>
      <w:r>
        <w:rPr>
          <w:snapToGrid w:val="0"/>
          <w:lang w:eastAsia="zh-CN"/>
        </w:rPr>
        <w:t>RSTransmissionIndication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CD78AB4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id-SFN-Offset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SFN-Offset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3F10AD0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id-Supported-MBS-</w:t>
      </w:r>
      <w:r>
        <w:rPr>
          <w:snapToGrid w:val="0"/>
          <w:lang w:eastAsia="zh-CN"/>
        </w:rPr>
        <w:t>F</w:t>
      </w:r>
      <w:r>
        <w:rPr>
          <w:rFonts w:hint="eastAsia"/>
          <w:snapToGrid w:val="0"/>
          <w:lang w:eastAsia="zh-CN"/>
        </w:rPr>
        <w:t>SA</w:t>
      </w:r>
      <w:r>
        <w:rPr>
          <w:snapToGrid w:val="0"/>
          <w:lang w:eastAsia="zh-CN"/>
        </w:rPr>
        <w:t>-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CRITICALITY ignore</w:t>
      </w:r>
      <w:r>
        <w:rPr>
          <w:rFonts w:hint="eastAsia"/>
          <w:snapToGrid w:val="0"/>
          <w:lang w:eastAsia="zh-CN"/>
        </w:rPr>
        <w:tab/>
        <w:t>EXTENSION Supported-MBS-</w:t>
      </w:r>
      <w:r>
        <w:rPr>
          <w:snapToGrid w:val="0"/>
          <w:lang w:eastAsia="zh-CN"/>
        </w:rPr>
        <w:t>F</w:t>
      </w:r>
      <w:r>
        <w:rPr>
          <w:rFonts w:hint="eastAsia"/>
          <w:snapToGrid w:val="0"/>
          <w:lang w:eastAsia="zh-CN"/>
        </w:rPr>
        <w:t>SA</w:t>
      </w:r>
      <w:r>
        <w:rPr>
          <w:snapToGrid w:val="0"/>
          <w:lang w:eastAsia="zh-CN"/>
        </w:rPr>
        <w:t>-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713884EF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id-NR-U-</w:t>
      </w:r>
      <w:proofErr w:type="spellStart"/>
      <w:r>
        <w:rPr>
          <w:snapToGrid w:val="0"/>
          <w:lang w:eastAsia="zh-CN"/>
        </w:rPr>
        <w:t>ChannelInfo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NR-U-</w:t>
      </w:r>
      <w:proofErr w:type="spellStart"/>
      <w:r>
        <w:rPr>
          <w:snapToGrid w:val="0"/>
          <w:lang w:eastAsia="zh-CN"/>
        </w:rPr>
        <w:t>ChannelInfo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050A795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id-Additional-Measurement-Timing-Configuration-List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Additional-Measurement-Timing-Configuration-List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139C230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id-Redcap-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bookmarkStart w:id="227" w:name="_Hlk148714840"/>
      <w:r>
        <w:rPr>
          <w:snapToGrid w:val="0"/>
          <w:lang w:eastAsia="zh-CN"/>
        </w:rPr>
        <w:t>|</w:t>
      </w:r>
    </w:p>
    <w:p w14:paraId="2FDB9B15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eRedcap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ERedcap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bookmarkEnd w:id="227"/>
      <w:r>
        <w:rPr>
          <w:snapToGrid w:val="0"/>
          <w:lang w:eastAsia="zh-CN"/>
        </w:rPr>
        <w:t>|</w:t>
      </w:r>
    </w:p>
    <w:p w14:paraId="16D940D5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MobileIABCell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MobileIABCell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798FACE" w14:textId="77777777" w:rsidR="0020770C" w:rsidRDefault="0000000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{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eastAsia="zh-CN"/>
        </w:rPr>
        <w:t>ID id-XR-</w:t>
      </w:r>
      <w:proofErr w:type="spellStart"/>
      <w:r>
        <w:rPr>
          <w:rFonts w:hint="eastAsia"/>
          <w:snapToGrid w:val="0"/>
          <w:lang w:eastAsia="zh-CN"/>
        </w:rPr>
        <w:t>Bcast</w:t>
      </w:r>
      <w:proofErr w:type="spellEnd"/>
      <w:r>
        <w:rPr>
          <w:rFonts w:hint="eastAsia"/>
          <w:snapToGrid w:val="0"/>
          <w:lang w:eastAsia="zh-CN"/>
        </w:rPr>
        <w:t>-Information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CRITICALITY ignore</w:t>
      </w:r>
      <w:r>
        <w:rPr>
          <w:rFonts w:hint="eastAsia"/>
          <w:snapToGrid w:val="0"/>
          <w:lang w:eastAsia="zh-CN"/>
        </w:rPr>
        <w:tab/>
        <w:t>EXTENSION XR-</w:t>
      </w:r>
      <w:proofErr w:type="spellStart"/>
      <w:r>
        <w:rPr>
          <w:rFonts w:hint="eastAsia"/>
          <w:snapToGrid w:val="0"/>
          <w:lang w:eastAsia="zh-CN"/>
        </w:rPr>
        <w:t>Bcast</w:t>
      </w:r>
      <w:proofErr w:type="spellEnd"/>
      <w:r>
        <w:rPr>
          <w:rFonts w:hint="eastAsia"/>
          <w:snapToGrid w:val="0"/>
          <w:lang w:eastAsia="zh-CN"/>
        </w:rPr>
        <w:t>-Information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PRESENCE optional }</w:t>
      </w:r>
      <w:r>
        <w:rPr>
          <w:snapToGrid w:val="0"/>
          <w:lang w:eastAsia="zh-CN"/>
        </w:rPr>
        <w:t>|</w:t>
      </w:r>
    </w:p>
    <w:p w14:paraId="32DA78FE" w14:textId="77777777" w:rsidR="0020770C" w:rsidRDefault="00000000">
      <w:pPr>
        <w:pStyle w:val="PL"/>
        <w:rPr>
          <w:ins w:id="228" w:author="China Telecom" w:date="2025-05-07T11:43:00Z"/>
          <w:snapToGrid w:val="0"/>
          <w:lang w:eastAsia="zh-CN"/>
        </w:rPr>
      </w:pPr>
      <w:r>
        <w:rPr>
          <w:rFonts w:eastAsia="Times New Roman"/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>
        <w:rPr>
          <w:rFonts w:eastAsia="Times New Roman"/>
          <w:snapToGrid w:val="0"/>
          <w:lang w:eastAsia="zh-CN"/>
        </w:rPr>
        <w:tab/>
        <w:t>CRITICALITY ignore</w:t>
      </w:r>
      <w:r>
        <w:rPr>
          <w:rFonts w:eastAsia="Times New Roman"/>
          <w:snapToGrid w:val="0"/>
          <w:lang w:eastAsia="zh-CN"/>
        </w:rPr>
        <w:tab/>
        <w:t>EXTENSION</w:t>
      </w:r>
      <w:r>
        <w:rPr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>
        <w:rPr>
          <w:rFonts w:eastAsia="Times New Roman"/>
          <w:snapToGrid w:val="0"/>
          <w:lang w:eastAsia="zh-CN"/>
        </w:rPr>
        <w:tab/>
        <w:t>PRESENCE optional }</w:t>
      </w:r>
      <w:ins w:id="229" w:author="China Telecom" w:date="2025-05-07T11:43:00Z">
        <w:r>
          <w:rPr>
            <w:rFonts w:hint="eastAsia"/>
            <w:snapToGrid w:val="0"/>
            <w:lang w:eastAsia="zh-CN"/>
          </w:rPr>
          <w:t>|</w:t>
        </w:r>
      </w:ins>
    </w:p>
    <w:p w14:paraId="02607F0B" w14:textId="77777777" w:rsidR="0020770C" w:rsidRDefault="00000000">
      <w:pPr>
        <w:pStyle w:val="PL"/>
        <w:rPr>
          <w:snapToGrid w:val="0"/>
          <w:lang w:eastAsia="zh-CN"/>
        </w:rPr>
      </w:pPr>
      <w:ins w:id="230" w:author="China Telecom" w:date="2025-05-07T11:43:00Z">
        <w:r>
          <w:rPr>
            <w:snapToGrid w:val="0"/>
          </w:rPr>
          <w:tab/>
          <w:t>{</w:t>
        </w:r>
        <w:r>
          <w:rPr>
            <w:rFonts w:eastAsia="等线" w:cs="Courier New"/>
            <w:snapToGrid w:val="0"/>
            <w:lang w:eastAsia="zh-CN"/>
          </w:rPr>
          <w:t xml:space="preserve"> </w:t>
        </w:r>
        <w:r>
          <w:rPr>
            <w:snapToGrid w:val="0"/>
          </w:rPr>
          <w:t xml:space="preserve">ID </w:t>
        </w:r>
        <w:proofErr w:type="spellStart"/>
        <w:r>
          <w:rPr>
            <w:snapToGrid w:val="0"/>
          </w:rPr>
          <w:t>id</w:t>
        </w:r>
        <w:proofErr w:type="spellEnd"/>
        <w:r>
          <w:rPr>
            <w:snapToGrid w:val="0"/>
          </w:rPr>
          <w:t>-</w:t>
        </w:r>
        <w:r>
          <w:rPr>
            <w:snapToGrid w:val="0"/>
            <w:lang w:val="en-US"/>
          </w:rPr>
          <w:t>HSDN-Cell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rFonts w:cs="Courier New"/>
            <w:snapToGrid w:val="0"/>
            <w:szCs w:val="16"/>
          </w:rPr>
          <w:tab/>
        </w:r>
        <w:r>
          <w:rPr>
            <w:snapToGrid w:val="0"/>
          </w:rPr>
          <w:t xml:space="preserve">EXTENSION </w:t>
        </w:r>
        <w:r>
          <w:rPr>
            <w:snapToGrid w:val="0"/>
            <w:lang w:val="en-US"/>
          </w:rPr>
          <w:t>HSDN-Cell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</w:rPr>
          <w:tab/>
          <w:t>PRESENCE optional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</w:rPr>
          <w:t>}</w:t>
        </w:r>
      </w:ins>
      <w:r>
        <w:rPr>
          <w:snapToGrid w:val="0"/>
          <w:lang w:eastAsia="zh-CN"/>
        </w:rPr>
        <w:t>,</w:t>
      </w:r>
    </w:p>
    <w:p w14:paraId="4AF68982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062920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A64ACDB" w14:textId="77777777" w:rsidR="0020770C" w:rsidRDefault="00000000">
      <w:r>
        <w:t>//////////////////////////////////////////////////////////////irrelevant operations skipped/////////////////////////////////////////////////////////////////////</w:t>
      </w:r>
    </w:p>
    <w:p w14:paraId="63482DB1" w14:textId="77777777" w:rsidR="0020770C" w:rsidRDefault="00000000">
      <w:pPr>
        <w:pStyle w:val="3"/>
      </w:pPr>
      <w:bookmarkStart w:id="231" w:name="_Toc106109725"/>
      <w:bookmarkStart w:id="232" w:name="_Toc74151634"/>
      <w:bookmarkStart w:id="233" w:name="_Toc20955410"/>
      <w:bookmarkStart w:id="234" w:name="_Toc36556021"/>
      <w:bookmarkStart w:id="235" w:name="_Toc66286936"/>
      <w:bookmarkStart w:id="236" w:name="_Toc113825547"/>
      <w:bookmarkStart w:id="237" w:name="_Toc45901813"/>
      <w:bookmarkStart w:id="238" w:name="_Toc88654108"/>
      <w:bookmarkStart w:id="239" w:name="_Toc56693898"/>
      <w:bookmarkStart w:id="240" w:name="_Toc44497806"/>
      <w:bookmarkStart w:id="241" w:name="_Toc29991618"/>
      <w:bookmarkStart w:id="242" w:name="_Toc98868602"/>
      <w:bookmarkStart w:id="243" w:name="_Toc105174888"/>
      <w:bookmarkStart w:id="244" w:name="_Toc64447442"/>
      <w:bookmarkStart w:id="245" w:name="_Toc45108193"/>
      <w:bookmarkStart w:id="246" w:name="_Toc184821069"/>
      <w:bookmarkStart w:id="247" w:name="_Toc51850894"/>
      <w:bookmarkStart w:id="248" w:name="_Toc97904464"/>
      <w:r>
        <w:t>9.3.7</w:t>
      </w:r>
      <w:r>
        <w:tab/>
        <w:t>Constant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630DBADD" w14:textId="77777777" w:rsidR="0020770C" w:rsidRDefault="00000000">
      <w:r>
        <w:t>//////////////////////////////////////////////////////////////irrelevant operations skipped/////////////////////////////////////////////////////////////////////</w:t>
      </w:r>
    </w:p>
    <w:p w14:paraId="20C688C7" w14:textId="77777777" w:rsidR="0020770C" w:rsidRDefault="0020770C">
      <w:pPr>
        <w:pStyle w:val="PL"/>
      </w:pPr>
    </w:p>
    <w:p w14:paraId="7B7A019F" w14:textId="77777777" w:rsidR="0020770C" w:rsidRDefault="00000000">
      <w:pPr>
        <w:pStyle w:val="PL"/>
      </w:pPr>
      <w:r>
        <w:t>-- **************************************************************</w:t>
      </w:r>
    </w:p>
    <w:p w14:paraId="129D2DF8" w14:textId="77777777" w:rsidR="0020770C" w:rsidRDefault="00000000">
      <w:pPr>
        <w:pStyle w:val="PL"/>
      </w:pPr>
      <w:r>
        <w:t>--</w:t>
      </w:r>
    </w:p>
    <w:p w14:paraId="32F94AA7" w14:textId="77777777" w:rsidR="0020770C" w:rsidRDefault="00000000">
      <w:pPr>
        <w:pStyle w:val="PL"/>
        <w:outlineLvl w:val="3"/>
      </w:pPr>
      <w:r>
        <w:t>-- IEs</w:t>
      </w:r>
    </w:p>
    <w:p w14:paraId="20B1AE0E" w14:textId="77777777" w:rsidR="0020770C" w:rsidRDefault="00000000">
      <w:pPr>
        <w:pStyle w:val="PL"/>
      </w:pPr>
      <w:r>
        <w:t>--</w:t>
      </w:r>
    </w:p>
    <w:p w14:paraId="5B6F0A34" w14:textId="77777777" w:rsidR="0020770C" w:rsidRDefault="00000000">
      <w:pPr>
        <w:pStyle w:val="PL"/>
      </w:pPr>
      <w:r>
        <w:t>-- **************************************************************</w:t>
      </w:r>
    </w:p>
    <w:p w14:paraId="4DE752CB" w14:textId="77777777" w:rsidR="0020770C" w:rsidRDefault="00000000">
      <w:r>
        <w:t>//////////////////////////////////////////////////////////////irrelevant operations skipped/////////////////////////////////////////////////////////////////////</w:t>
      </w:r>
    </w:p>
    <w:p w14:paraId="3E6010C9" w14:textId="77777777" w:rsidR="0020770C" w:rsidRDefault="00000000">
      <w:pPr>
        <w:pStyle w:val="PL"/>
        <w:rPr>
          <w:lang w:eastAsia="zh-CN"/>
        </w:rPr>
      </w:pP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XR-</w:t>
      </w:r>
      <w:proofErr w:type="spellStart"/>
      <w:r>
        <w:rPr>
          <w:rFonts w:hint="eastAsia"/>
          <w:snapToGrid w:val="0"/>
          <w:lang w:eastAsia="zh-CN"/>
        </w:rPr>
        <w:t>Bcast</w:t>
      </w:r>
      <w:proofErr w:type="spellEnd"/>
      <w:r>
        <w:rPr>
          <w:rFonts w:hint="eastAsia"/>
          <w:snapToGrid w:val="0"/>
          <w:lang w:eastAsia="zh-CN"/>
        </w:rPr>
        <w:t>-Informatio</w:t>
      </w:r>
      <w:r>
        <w:rPr>
          <w:snapToGrid w:val="0"/>
          <w:lang w:eastAsia="zh-CN"/>
        </w:rPr>
        <w:t>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465</w:t>
      </w:r>
    </w:p>
    <w:p w14:paraId="0670BD19" w14:textId="77777777" w:rsidR="0020770C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PDU</w:t>
      </w:r>
      <w:proofErr w:type="spellStart"/>
      <w:r>
        <w:rPr>
          <w:snapToGrid w:val="0"/>
        </w:rPr>
        <w:t>SessionsListToBeReleased</w:t>
      </w:r>
      <w:proofErr w:type="spellEnd"/>
      <w:r>
        <w:rPr>
          <w:rFonts w:hint="eastAsia"/>
          <w:snapToGrid w:val="0"/>
          <w:lang w:val="en-US" w:eastAsia="zh-CN"/>
        </w:rPr>
        <w:t>-</w:t>
      </w:r>
      <w:proofErr w:type="spellStart"/>
      <w:r>
        <w:rPr>
          <w:rFonts w:hint="eastAsia"/>
          <w:snapToGrid w:val="0"/>
          <w:lang w:val="en-US" w:eastAsia="zh-CN"/>
        </w:rPr>
        <w:t>UPError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hint="eastAsia"/>
          <w:snapToGrid w:val="0"/>
        </w:rPr>
        <w:t>466</w:t>
      </w:r>
    </w:p>
    <w:p w14:paraId="2E1325E6" w14:textId="77777777" w:rsidR="0020770C" w:rsidRDefault="00000000">
      <w:pPr>
        <w:pStyle w:val="PL"/>
        <w:rPr>
          <w:rFonts w:eastAsia="Times New Roman"/>
        </w:rPr>
      </w:pPr>
      <w:r>
        <w:rPr>
          <w:rFonts w:eastAsia="Times New Roman"/>
        </w:rPr>
        <w:t>id-</w:t>
      </w:r>
      <w:proofErr w:type="spellStart"/>
      <w:r>
        <w:rPr>
          <w:rFonts w:eastAsia="Times New Roman"/>
        </w:rPr>
        <w:t>MaximumDataBurstVolume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bookmarkStart w:id="249" w:name="MCCQCTEMPBM_00000381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249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-ID ::= 467</w:t>
      </w:r>
    </w:p>
    <w:p w14:paraId="2FA1BCC7" w14:textId="77777777" w:rsidR="0020770C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id-CPAC-Preparation-Type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468</w:t>
      </w:r>
    </w:p>
    <w:p w14:paraId="6AD3D80F" w14:textId="77777777" w:rsidR="0020770C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UserPlaneFailure</w:t>
      </w:r>
      <w:proofErr w:type="spellEnd"/>
      <w:r>
        <w:rPr>
          <w:rFonts w:hint="eastAsia"/>
          <w:snapToGrid w:val="0"/>
          <w:lang w:val="en-US" w:eastAsia="zh-CN"/>
        </w:rPr>
        <w:t>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469</w:t>
      </w:r>
    </w:p>
    <w:p w14:paraId="5C14B960" w14:textId="77777777" w:rsidR="0020770C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ProtocolIE</w:t>
      </w:r>
      <w:proofErr w:type="spellEnd"/>
      <w:r>
        <w:rPr>
          <w:rFonts w:hint="eastAsia"/>
          <w:snapToGrid w:val="0"/>
          <w:lang w:val="en-US" w:eastAsia="zh-CN"/>
        </w:rPr>
        <w:t xml:space="preserve">-ID ::= </w:t>
      </w:r>
      <w:r>
        <w:rPr>
          <w:snapToGrid w:val="0"/>
          <w:lang w:val="en-US" w:eastAsia="zh-CN"/>
        </w:rPr>
        <w:t>470</w:t>
      </w:r>
    </w:p>
    <w:p w14:paraId="22187084" w14:textId="77777777" w:rsidR="0020770C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471</w:t>
      </w:r>
    </w:p>
    <w:p w14:paraId="1EA14D39" w14:textId="77777777" w:rsidR="0020770C" w:rsidRDefault="00000000">
      <w:pPr>
        <w:pStyle w:val="PL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val="en-US" w:eastAsia="zh-CN"/>
        </w:rPr>
        <w:t>472</w:t>
      </w:r>
    </w:p>
    <w:p w14:paraId="2D1C524F" w14:textId="77777777" w:rsidR="0020770C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473</w:t>
      </w:r>
    </w:p>
    <w:p w14:paraId="328E68EE" w14:textId="77777777" w:rsidR="0020770C" w:rsidRDefault="00000000">
      <w:pPr>
        <w:pStyle w:val="PL"/>
        <w:rPr>
          <w:ins w:id="250" w:author="China Telecom" w:date="2025-05-07T11:44:00Z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474</w:t>
      </w:r>
    </w:p>
    <w:p w14:paraId="1C5C5033" w14:textId="77777777" w:rsidR="0020770C" w:rsidRDefault="00000000">
      <w:pPr>
        <w:pStyle w:val="PL"/>
        <w:rPr>
          <w:snapToGrid w:val="0"/>
          <w:lang w:val="it-IT" w:eastAsia="zh-CN"/>
        </w:rPr>
      </w:pPr>
      <w:ins w:id="251" w:author="China Telecom" w:date="2025-05-07T11:44:00Z">
        <w:r>
          <w:rPr>
            <w:snapToGrid w:val="0"/>
            <w:lang w:val="it-IT"/>
          </w:rPr>
          <w:t>id-HSDN-Cell</w:t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r>
          <w:rPr>
            <w:rFonts w:cs="Courier New"/>
            <w:snapToGrid w:val="0"/>
            <w:lang w:val="it-IT"/>
          </w:rPr>
          <w:tab/>
        </w:r>
        <w:proofErr w:type="spellStart"/>
        <w:r>
          <w:rPr>
            <w:snapToGrid w:val="0"/>
            <w:lang w:val="it-IT"/>
          </w:rPr>
          <w:t>ProtocolIE</w:t>
        </w:r>
        <w:proofErr w:type="spellEnd"/>
        <w:r>
          <w:rPr>
            <w:snapToGrid w:val="0"/>
            <w:lang w:val="it-IT"/>
          </w:rPr>
          <w:t>-ID ::= xxx</w:t>
        </w:r>
      </w:ins>
    </w:p>
    <w:p w14:paraId="1C7D70EC" w14:textId="77777777" w:rsidR="0020770C" w:rsidRDefault="00000000">
      <w:r>
        <w:t>//////////////////////////////////////////////////////////////irrelevant operations skipped/////////////////////////////////////////////////////////////////////</w:t>
      </w:r>
    </w:p>
    <w:sectPr w:rsidR="0020770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0D641" w14:textId="77777777" w:rsidR="00FF04BA" w:rsidRDefault="00FF04BA">
      <w:pPr>
        <w:spacing w:after="0"/>
      </w:pPr>
      <w:r>
        <w:separator/>
      </w:r>
    </w:p>
  </w:endnote>
  <w:endnote w:type="continuationSeparator" w:id="0">
    <w:p w14:paraId="32A5D9BA" w14:textId="77777777" w:rsidR="00FF04BA" w:rsidRDefault="00FF04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6E4A8" w14:textId="77777777" w:rsidR="00FF04BA" w:rsidRDefault="00FF04BA">
      <w:pPr>
        <w:spacing w:after="0"/>
      </w:pPr>
      <w:r>
        <w:separator/>
      </w:r>
    </w:p>
  </w:footnote>
  <w:footnote w:type="continuationSeparator" w:id="0">
    <w:p w14:paraId="219DC1E3" w14:textId="77777777" w:rsidR="00FF04BA" w:rsidRDefault="00FF04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662F9" w14:textId="77777777" w:rsidR="0020770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F25DD" w14:textId="77777777" w:rsidR="0020770C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A2994"/>
    <w:multiLevelType w:val="multilevel"/>
    <w:tmpl w:val="196A2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7F4F12"/>
    <w:multiLevelType w:val="multilevel"/>
    <w:tmpl w:val="337F4F12"/>
    <w:lvl w:ilvl="0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D8E5CC5"/>
    <w:multiLevelType w:val="multilevel"/>
    <w:tmpl w:val="5D8E5CC5"/>
    <w:lvl w:ilvl="0">
      <w:start w:val="1"/>
      <w:numFmt w:val="bullet"/>
      <w:lvlText w:val="-"/>
      <w:lvlJc w:val="left"/>
      <w:pPr>
        <w:ind w:left="180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9663297">
    <w:abstractNumId w:val="3"/>
  </w:num>
  <w:num w:numId="2" w16cid:durableId="1154954026">
    <w:abstractNumId w:val="0"/>
  </w:num>
  <w:num w:numId="3" w16cid:durableId="1532961250">
    <w:abstractNumId w:val="2"/>
  </w:num>
  <w:num w:numId="4" w16cid:durableId="144288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17CE"/>
    <w:rsid w:val="0007299F"/>
    <w:rsid w:val="00075C9B"/>
    <w:rsid w:val="00076381"/>
    <w:rsid w:val="000A6394"/>
    <w:rsid w:val="000B2870"/>
    <w:rsid w:val="000B3FDC"/>
    <w:rsid w:val="000B7FED"/>
    <w:rsid w:val="000C038A"/>
    <w:rsid w:val="000C6598"/>
    <w:rsid w:val="000D44B3"/>
    <w:rsid w:val="000E790E"/>
    <w:rsid w:val="000F1314"/>
    <w:rsid w:val="000F3500"/>
    <w:rsid w:val="001078BE"/>
    <w:rsid w:val="001333B3"/>
    <w:rsid w:val="00145D43"/>
    <w:rsid w:val="00157CEC"/>
    <w:rsid w:val="00161164"/>
    <w:rsid w:val="00163294"/>
    <w:rsid w:val="0018171B"/>
    <w:rsid w:val="00192C46"/>
    <w:rsid w:val="001A08B3"/>
    <w:rsid w:val="001A58EB"/>
    <w:rsid w:val="001A691B"/>
    <w:rsid w:val="001A7B60"/>
    <w:rsid w:val="001B52F0"/>
    <w:rsid w:val="001B75BE"/>
    <w:rsid w:val="001B7A65"/>
    <w:rsid w:val="001E41F3"/>
    <w:rsid w:val="001F181D"/>
    <w:rsid w:val="001F2B27"/>
    <w:rsid w:val="001F5FE2"/>
    <w:rsid w:val="0020770C"/>
    <w:rsid w:val="00230BBB"/>
    <w:rsid w:val="00245C74"/>
    <w:rsid w:val="00250394"/>
    <w:rsid w:val="00253A3B"/>
    <w:rsid w:val="00255EE1"/>
    <w:rsid w:val="0026004D"/>
    <w:rsid w:val="002640DD"/>
    <w:rsid w:val="0027146E"/>
    <w:rsid w:val="00275D12"/>
    <w:rsid w:val="0028009F"/>
    <w:rsid w:val="00284840"/>
    <w:rsid w:val="00284FEB"/>
    <w:rsid w:val="002851FA"/>
    <w:rsid w:val="002860C4"/>
    <w:rsid w:val="00292B7A"/>
    <w:rsid w:val="002A1858"/>
    <w:rsid w:val="002A1BEE"/>
    <w:rsid w:val="002B0E8C"/>
    <w:rsid w:val="002B5741"/>
    <w:rsid w:val="002B5BCA"/>
    <w:rsid w:val="002B6F55"/>
    <w:rsid w:val="002C3C27"/>
    <w:rsid w:val="002D6008"/>
    <w:rsid w:val="002D7BC0"/>
    <w:rsid w:val="002E11A2"/>
    <w:rsid w:val="002E472E"/>
    <w:rsid w:val="00303BD8"/>
    <w:rsid w:val="00305409"/>
    <w:rsid w:val="0032331E"/>
    <w:rsid w:val="003360DB"/>
    <w:rsid w:val="0034606C"/>
    <w:rsid w:val="00357F49"/>
    <w:rsid w:val="003609EF"/>
    <w:rsid w:val="0036231A"/>
    <w:rsid w:val="00374DD4"/>
    <w:rsid w:val="00394FCE"/>
    <w:rsid w:val="003A26E9"/>
    <w:rsid w:val="003A34E4"/>
    <w:rsid w:val="003B1723"/>
    <w:rsid w:val="003C73A2"/>
    <w:rsid w:val="003D5123"/>
    <w:rsid w:val="003E1A36"/>
    <w:rsid w:val="003E5B47"/>
    <w:rsid w:val="003E611C"/>
    <w:rsid w:val="003F270D"/>
    <w:rsid w:val="00410371"/>
    <w:rsid w:val="00410B4D"/>
    <w:rsid w:val="00420408"/>
    <w:rsid w:val="004242F1"/>
    <w:rsid w:val="004261F5"/>
    <w:rsid w:val="0044375B"/>
    <w:rsid w:val="004551AE"/>
    <w:rsid w:val="004648C8"/>
    <w:rsid w:val="004716A0"/>
    <w:rsid w:val="00496763"/>
    <w:rsid w:val="004B75B7"/>
    <w:rsid w:val="004B7BC1"/>
    <w:rsid w:val="004C747B"/>
    <w:rsid w:val="004E0D70"/>
    <w:rsid w:val="005016D8"/>
    <w:rsid w:val="005141D9"/>
    <w:rsid w:val="00514A9F"/>
    <w:rsid w:val="0051580D"/>
    <w:rsid w:val="0053018F"/>
    <w:rsid w:val="00547111"/>
    <w:rsid w:val="00563E55"/>
    <w:rsid w:val="00574870"/>
    <w:rsid w:val="005866E7"/>
    <w:rsid w:val="00592D74"/>
    <w:rsid w:val="0059348E"/>
    <w:rsid w:val="005C5AB3"/>
    <w:rsid w:val="005E2C44"/>
    <w:rsid w:val="005E4B8E"/>
    <w:rsid w:val="005F7BFA"/>
    <w:rsid w:val="006065A7"/>
    <w:rsid w:val="00621188"/>
    <w:rsid w:val="0062152A"/>
    <w:rsid w:val="006257ED"/>
    <w:rsid w:val="00634357"/>
    <w:rsid w:val="006371F0"/>
    <w:rsid w:val="0064780E"/>
    <w:rsid w:val="00653DE4"/>
    <w:rsid w:val="00665C47"/>
    <w:rsid w:val="00665D9B"/>
    <w:rsid w:val="00666173"/>
    <w:rsid w:val="006738F2"/>
    <w:rsid w:val="00695808"/>
    <w:rsid w:val="006B46FB"/>
    <w:rsid w:val="006C1E2F"/>
    <w:rsid w:val="006E21FB"/>
    <w:rsid w:val="006F66D9"/>
    <w:rsid w:val="0071221A"/>
    <w:rsid w:val="0071322D"/>
    <w:rsid w:val="0072215B"/>
    <w:rsid w:val="0073477A"/>
    <w:rsid w:val="00740678"/>
    <w:rsid w:val="007601BB"/>
    <w:rsid w:val="00781F5D"/>
    <w:rsid w:val="00792342"/>
    <w:rsid w:val="007977A8"/>
    <w:rsid w:val="007A08CB"/>
    <w:rsid w:val="007B512A"/>
    <w:rsid w:val="007B5910"/>
    <w:rsid w:val="007C2097"/>
    <w:rsid w:val="007C24C7"/>
    <w:rsid w:val="007C7CBF"/>
    <w:rsid w:val="007D6A07"/>
    <w:rsid w:val="007E747E"/>
    <w:rsid w:val="007F7259"/>
    <w:rsid w:val="008040A8"/>
    <w:rsid w:val="00813143"/>
    <w:rsid w:val="00825B47"/>
    <w:rsid w:val="008279FA"/>
    <w:rsid w:val="00833CC6"/>
    <w:rsid w:val="00840F5E"/>
    <w:rsid w:val="00843596"/>
    <w:rsid w:val="0084721B"/>
    <w:rsid w:val="00851757"/>
    <w:rsid w:val="008626E7"/>
    <w:rsid w:val="008642BE"/>
    <w:rsid w:val="008658FB"/>
    <w:rsid w:val="00870EE7"/>
    <w:rsid w:val="0087358F"/>
    <w:rsid w:val="008863B9"/>
    <w:rsid w:val="008A45A6"/>
    <w:rsid w:val="008B5E93"/>
    <w:rsid w:val="008C4260"/>
    <w:rsid w:val="008D3CCC"/>
    <w:rsid w:val="008D4C5A"/>
    <w:rsid w:val="008F3789"/>
    <w:rsid w:val="008F4841"/>
    <w:rsid w:val="008F686C"/>
    <w:rsid w:val="00900F65"/>
    <w:rsid w:val="00903173"/>
    <w:rsid w:val="00903550"/>
    <w:rsid w:val="00904FD6"/>
    <w:rsid w:val="009148DE"/>
    <w:rsid w:val="00916D47"/>
    <w:rsid w:val="00936CCC"/>
    <w:rsid w:val="00941E30"/>
    <w:rsid w:val="009531B0"/>
    <w:rsid w:val="00972464"/>
    <w:rsid w:val="009741B3"/>
    <w:rsid w:val="00975938"/>
    <w:rsid w:val="009777D9"/>
    <w:rsid w:val="00991B88"/>
    <w:rsid w:val="009A2BC4"/>
    <w:rsid w:val="009A5753"/>
    <w:rsid w:val="009A579D"/>
    <w:rsid w:val="009E1146"/>
    <w:rsid w:val="009E3297"/>
    <w:rsid w:val="009E7359"/>
    <w:rsid w:val="009F29F1"/>
    <w:rsid w:val="009F2B79"/>
    <w:rsid w:val="009F41F2"/>
    <w:rsid w:val="009F734F"/>
    <w:rsid w:val="00A07B77"/>
    <w:rsid w:val="00A13F38"/>
    <w:rsid w:val="00A246B6"/>
    <w:rsid w:val="00A376AC"/>
    <w:rsid w:val="00A4762E"/>
    <w:rsid w:val="00A47E70"/>
    <w:rsid w:val="00A50CF0"/>
    <w:rsid w:val="00A5369F"/>
    <w:rsid w:val="00A7671C"/>
    <w:rsid w:val="00A83A93"/>
    <w:rsid w:val="00A877B5"/>
    <w:rsid w:val="00AA2CBC"/>
    <w:rsid w:val="00AC5820"/>
    <w:rsid w:val="00AC5B55"/>
    <w:rsid w:val="00AD1CD8"/>
    <w:rsid w:val="00AD2D98"/>
    <w:rsid w:val="00AE43A6"/>
    <w:rsid w:val="00AE440B"/>
    <w:rsid w:val="00B03111"/>
    <w:rsid w:val="00B258BB"/>
    <w:rsid w:val="00B37F1B"/>
    <w:rsid w:val="00B40C07"/>
    <w:rsid w:val="00B4704A"/>
    <w:rsid w:val="00B61E14"/>
    <w:rsid w:val="00B63793"/>
    <w:rsid w:val="00B678B0"/>
    <w:rsid w:val="00B67B97"/>
    <w:rsid w:val="00B700A2"/>
    <w:rsid w:val="00B71D7D"/>
    <w:rsid w:val="00B77BF2"/>
    <w:rsid w:val="00B832FF"/>
    <w:rsid w:val="00B94379"/>
    <w:rsid w:val="00B968C8"/>
    <w:rsid w:val="00BA22D3"/>
    <w:rsid w:val="00BA3EC5"/>
    <w:rsid w:val="00BA51D9"/>
    <w:rsid w:val="00BA6B81"/>
    <w:rsid w:val="00BB2B06"/>
    <w:rsid w:val="00BB372A"/>
    <w:rsid w:val="00BB39AC"/>
    <w:rsid w:val="00BB5DFC"/>
    <w:rsid w:val="00BC0141"/>
    <w:rsid w:val="00BD279D"/>
    <w:rsid w:val="00BD2CC6"/>
    <w:rsid w:val="00BD6BB8"/>
    <w:rsid w:val="00BE7E42"/>
    <w:rsid w:val="00BF2488"/>
    <w:rsid w:val="00BF4871"/>
    <w:rsid w:val="00C201AB"/>
    <w:rsid w:val="00C205E7"/>
    <w:rsid w:val="00C251BE"/>
    <w:rsid w:val="00C2707B"/>
    <w:rsid w:val="00C33925"/>
    <w:rsid w:val="00C44F45"/>
    <w:rsid w:val="00C50EE0"/>
    <w:rsid w:val="00C62EEC"/>
    <w:rsid w:val="00C66BA2"/>
    <w:rsid w:val="00C76933"/>
    <w:rsid w:val="00C8277C"/>
    <w:rsid w:val="00C82D81"/>
    <w:rsid w:val="00C870F6"/>
    <w:rsid w:val="00C910A7"/>
    <w:rsid w:val="00C95985"/>
    <w:rsid w:val="00CA78F0"/>
    <w:rsid w:val="00CB1516"/>
    <w:rsid w:val="00CB7284"/>
    <w:rsid w:val="00CC07BF"/>
    <w:rsid w:val="00CC1610"/>
    <w:rsid w:val="00CC487A"/>
    <w:rsid w:val="00CC5026"/>
    <w:rsid w:val="00CC6173"/>
    <w:rsid w:val="00CC68D0"/>
    <w:rsid w:val="00CE378B"/>
    <w:rsid w:val="00CF3FB6"/>
    <w:rsid w:val="00D03F9A"/>
    <w:rsid w:val="00D06D51"/>
    <w:rsid w:val="00D142D2"/>
    <w:rsid w:val="00D20F4D"/>
    <w:rsid w:val="00D24991"/>
    <w:rsid w:val="00D309B2"/>
    <w:rsid w:val="00D40A9B"/>
    <w:rsid w:val="00D50255"/>
    <w:rsid w:val="00D66520"/>
    <w:rsid w:val="00D84AE9"/>
    <w:rsid w:val="00D9124E"/>
    <w:rsid w:val="00DA104B"/>
    <w:rsid w:val="00DE1FAA"/>
    <w:rsid w:val="00DE34CF"/>
    <w:rsid w:val="00E13F3D"/>
    <w:rsid w:val="00E34898"/>
    <w:rsid w:val="00E46403"/>
    <w:rsid w:val="00E70A5A"/>
    <w:rsid w:val="00E70A98"/>
    <w:rsid w:val="00E72389"/>
    <w:rsid w:val="00E753BF"/>
    <w:rsid w:val="00E8673B"/>
    <w:rsid w:val="00E9606E"/>
    <w:rsid w:val="00EA1625"/>
    <w:rsid w:val="00EA3FF5"/>
    <w:rsid w:val="00EA574A"/>
    <w:rsid w:val="00EA631D"/>
    <w:rsid w:val="00EB09B7"/>
    <w:rsid w:val="00EB0E87"/>
    <w:rsid w:val="00EB396F"/>
    <w:rsid w:val="00EC79BC"/>
    <w:rsid w:val="00ED11B7"/>
    <w:rsid w:val="00ED5F22"/>
    <w:rsid w:val="00EE7D7C"/>
    <w:rsid w:val="00F039D5"/>
    <w:rsid w:val="00F05FD9"/>
    <w:rsid w:val="00F25B3D"/>
    <w:rsid w:val="00F25D98"/>
    <w:rsid w:val="00F26AE7"/>
    <w:rsid w:val="00F300FB"/>
    <w:rsid w:val="00F60E90"/>
    <w:rsid w:val="00F9306B"/>
    <w:rsid w:val="00FB53F6"/>
    <w:rsid w:val="00FB6386"/>
    <w:rsid w:val="00FC1E38"/>
    <w:rsid w:val="00FC43FD"/>
    <w:rsid w:val="00FD62A8"/>
    <w:rsid w:val="00FE162A"/>
    <w:rsid w:val="00FF04BA"/>
    <w:rsid w:val="02420276"/>
    <w:rsid w:val="02B52F1B"/>
    <w:rsid w:val="043C3B4F"/>
    <w:rsid w:val="0463596E"/>
    <w:rsid w:val="0493212A"/>
    <w:rsid w:val="04E509C8"/>
    <w:rsid w:val="04F96563"/>
    <w:rsid w:val="05D11D98"/>
    <w:rsid w:val="06AA200A"/>
    <w:rsid w:val="06F740E8"/>
    <w:rsid w:val="0771552E"/>
    <w:rsid w:val="081E706F"/>
    <w:rsid w:val="09B768A0"/>
    <w:rsid w:val="09F741C6"/>
    <w:rsid w:val="09FD0753"/>
    <w:rsid w:val="0A341663"/>
    <w:rsid w:val="0A5C1912"/>
    <w:rsid w:val="0AE22999"/>
    <w:rsid w:val="0DE22DB9"/>
    <w:rsid w:val="0E266AC3"/>
    <w:rsid w:val="0FEB6950"/>
    <w:rsid w:val="108B76EB"/>
    <w:rsid w:val="108E75ED"/>
    <w:rsid w:val="12604B41"/>
    <w:rsid w:val="13B511D4"/>
    <w:rsid w:val="14053849"/>
    <w:rsid w:val="14676DE5"/>
    <w:rsid w:val="15A64F8D"/>
    <w:rsid w:val="16C46204"/>
    <w:rsid w:val="177D0468"/>
    <w:rsid w:val="17AE6955"/>
    <w:rsid w:val="17B01CB8"/>
    <w:rsid w:val="183A06FD"/>
    <w:rsid w:val="184B54FD"/>
    <w:rsid w:val="1884576F"/>
    <w:rsid w:val="19205E77"/>
    <w:rsid w:val="1ABD54E5"/>
    <w:rsid w:val="1B6408B5"/>
    <w:rsid w:val="1C0A3439"/>
    <w:rsid w:val="1C2D61A3"/>
    <w:rsid w:val="1D75393C"/>
    <w:rsid w:val="1E013543"/>
    <w:rsid w:val="1EA7093A"/>
    <w:rsid w:val="1ECD5CB5"/>
    <w:rsid w:val="1F341D8A"/>
    <w:rsid w:val="20BC79F9"/>
    <w:rsid w:val="217920A5"/>
    <w:rsid w:val="21FD2A77"/>
    <w:rsid w:val="225F464C"/>
    <w:rsid w:val="225F630B"/>
    <w:rsid w:val="22B77AA9"/>
    <w:rsid w:val="23D624E0"/>
    <w:rsid w:val="23DE1046"/>
    <w:rsid w:val="25553F6B"/>
    <w:rsid w:val="2660238E"/>
    <w:rsid w:val="267B2BB8"/>
    <w:rsid w:val="274462DE"/>
    <w:rsid w:val="27CB01B7"/>
    <w:rsid w:val="27F0732D"/>
    <w:rsid w:val="28996FA2"/>
    <w:rsid w:val="2A026F90"/>
    <w:rsid w:val="2A7C01A3"/>
    <w:rsid w:val="2A92679F"/>
    <w:rsid w:val="2B2B04E6"/>
    <w:rsid w:val="2B4F1E8F"/>
    <w:rsid w:val="2C70241F"/>
    <w:rsid w:val="2CEF61DE"/>
    <w:rsid w:val="2D302A79"/>
    <w:rsid w:val="2E167B91"/>
    <w:rsid w:val="2F1A0FB0"/>
    <w:rsid w:val="2F777C3C"/>
    <w:rsid w:val="303F71E9"/>
    <w:rsid w:val="30E219B3"/>
    <w:rsid w:val="310B0E58"/>
    <w:rsid w:val="31827F0F"/>
    <w:rsid w:val="328D3CA9"/>
    <w:rsid w:val="32E633B1"/>
    <w:rsid w:val="3300598E"/>
    <w:rsid w:val="331F2395"/>
    <w:rsid w:val="34062225"/>
    <w:rsid w:val="343F2865"/>
    <w:rsid w:val="34BF7924"/>
    <w:rsid w:val="35045845"/>
    <w:rsid w:val="35E52EC4"/>
    <w:rsid w:val="35E934FC"/>
    <w:rsid w:val="36C57024"/>
    <w:rsid w:val="36EB1D69"/>
    <w:rsid w:val="36FC4298"/>
    <w:rsid w:val="37767CAF"/>
    <w:rsid w:val="39395785"/>
    <w:rsid w:val="39DB02E0"/>
    <w:rsid w:val="3A46000F"/>
    <w:rsid w:val="3AA340AB"/>
    <w:rsid w:val="3BC86EA9"/>
    <w:rsid w:val="401C110D"/>
    <w:rsid w:val="41FC581B"/>
    <w:rsid w:val="43005A0D"/>
    <w:rsid w:val="43E366DE"/>
    <w:rsid w:val="43FF6613"/>
    <w:rsid w:val="44A94BE9"/>
    <w:rsid w:val="45D76816"/>
    <w:rsid w:val="472D2D70"/>
    <w:rsid w:val="47C9098E"/>
    <w:rsid w:val="47F5689C"/>
    <w:rsid w:val="481B4B95"/>
    <w:rsid w:val="483E665E"/>
    <w:rsid w:val="48DB3D16"/>
    <w:rsid w:val="493274F9"/>
    <w:rsid w:val="49891F73"/>
    <w:rsid w:val="4B275C9F"/>
    <w:rsid w:val="4B565F32"/>
    <w:rsid w:val="4DC01F0A"/>
    <w:rsid w:val="4EEC7936"/>
    <w:rsid w:val="4F9878F2"/>
    <w:rsid w:val="4FCD7848"/>
    <w:rsid w:val="500A16D6"/>
    <w:rsid w:val="50AB71BB"/>
    <w:rsid w:val="54185586"/>
    <w:rsid w:val="55526124"/>
    <w:rsid w:val="55656863"/>
    <w:rsid w:val="5570126F"/>
    <w:rsid w:val="569835E8"/>
    <w:rsid w:val="57DA682D"/>
    <w:rsid w:val="585A7C7F"/>
    <w:rsid w:val="588F62F2"/>
    <w:rsid w:val="58B26A2B"/>
    <w:rsid w:val="5910093C"/>
    <w:rsid w:val="5A1413A3"/>
    <w:rsid w:val="5B212AA3"/>
    <w:rsid w:val="5B243338"/>
    <w:rsid w:val="5BAC6195"/>
    <w:rsid w:val="5E3045D4"/>
    <w:rsid w:val="5E960C51"/>
    <w:rsid w:val="5EBD3D22"/>
    <w:rsid w:val="5ED738D3"/>
    <w:rsid w:val="5EF307BF"/>
    <w:rsid w:val="5F395882"/>
    <w:rsid w:val="61905036"/>
    <w:rsid w:val="62285A7E"/>
    <w:rsid w:val="633D2278"/>
    <w:rsid w:val="639B2942"/>
    <w:rsid w:val="64125FB2"/>
    <w:rsid w:val="641B6080"/>
    <w:rsid w:val="64A458FE"/>
    <w:rsid w:val="6513672B"/>
    <w:rsid w:val="66194CE4"/>
    <w:rsid w:val="66421487"/>
    <w:rsid w:val="69750170"/>
    <w:rsid w:val="69824423"/>
    <w:rsid w:val="6B180113"/>
    <w:rsid w:val="6CC06139"/>
    <w:rsid w:val="6D5E2FBA"/>
    <w:rsid w:val="6FE85BCB"/>
    <w:rsid w:val="700C732E"/>
    <w:rsid w:val="707D67B6"/>
    <w:rsid w:val="72BC137E"/>
    <w:rsid w:val="74AD1C2B"/>
    <w:rsid w:val="759427BA"/>
    <w:rsid w:val="7594611F"/>
    <w:rsid w:val="75C5419C"/>
    <w:rsid w:val="75F523CD"/>
    <w:rsid w:val="76A75538"/>
    <w:rsid w:val="780D2911"/>
    <w:rsid w:val="78896E67"/>
    <w:rsid w:val="7A936C3F"/>
    <w:rsid w:val="7B345DE2"/>
    <w:rsid w:val="7BA94F54"/>
    <w:rsid w:val="7BF009CF"/>
    <w:rsid w:val="7E413CF5"/>
    <w:rsid w:val="7E4E1086"/>
    <w:rsid w:val="7E991CCF"/>
    <w:rsid w:val="7F3B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9B1BA7"/>
  <w15:docId w15:val="{57FE6636-E724-4392-B002-6B3092DF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/>
    </w:pPr>
    <w:rPr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25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FC1E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9CF40-39E2-470D-BB72-A06A5147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15</Pages>
  <Words>3540</Words>
  <Characters>24605</Characters>
  <Application>Microsoft Office Word</Application>
  <DocSecurity>0</DocSecurity>
  <Lines>1447</Lines>
  <Paragraphs>879</Paragraphs>
  <ScaleCrop>false</ScaleCrop>
  <Company>3GPP Support Team</Company>
  <LinksUpToDate>false</LinksUpToDate>
  <CharactersWithSpaces>27266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65</cp:revision>
  <cp:lastPrinted>1900-12-31T16:00:00Z</cp:lastPrinted>
  <dcterms:created xsi:type="dcterms:W3CDTF">2025-05-07T00:29:00Z</dcterms:created>
  <dcterms:modified xsi:type="dcterms:W3CDTF">2025-05-09T06:09:00Z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84A9019F21884611A0D3491A02674E05_13</vt:lpwstr>
  </property>
</Properties>
</file>